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7ADF1960" w:rsidR="00A7684E" w:rsidRDefault="00F51E07" w:rsidP="007D0C62">
      <w:pPr>
        <w:pStyle w:val="CRCoverPage"/>
        <w:tabs>
          <w:tab w:val="left" w:pos="8289"/>
          <w:tab w:val="right" w:pos="9639"/>
        </w:tabs>
        <w:spacing w:after="0"/>
        <w:rPr>
          <w:b/>
          <w:i/>
          <w:sz w:val="28"/>
        </w:rPr>
      </w:pPr>
      <w:r>
        <w:rPr>
          <w:b/>
          <w:sz w:val="24"/>
        </w:rPr>
        <w:t>3GPP TSG-</w:t>
      </w:r>
      <w:r w:rsidR="00D41BE7">
        <w:rPr>
          <w:b/>
          <w:sz w:val="24"/>
        </w:rPr>
        <w:fldChar w:fldCharType="begin"/>
      </w:r>
      <w:r w:rsidR="00D41BE7">
        <w:rPr>
          <w:b/>
          <w:sz w:val="24"/>
        </w:rPr>
        <w:instrText xml:space="preserve"> DOCPROPERTY  TSG/WGRef  \* MERGEFORMAT </w:instrText>
      </w:r>
      <w:r w:rsidR="00D41BE7">
        <w:rPr>
          <w:b/>
          <w:sz w:val="24"/>
        </w:rPr>
        <w:fldChar w:fldCharType="separate"/>
      </w:r>
      <w:r>
        <w:rPr>
          <w:b/>
          <w:sz w:val="24"/>
        </w:rPr>
        <w:t>SA2</w:t>
      </w:r>
      <w:r w:rsidR="00D41BE7">
        <w:rPr>
          <w:b/>
          <w:sz w:val="24"/>
        </w:rPr>
        <w:fldChar w:fldCharType="end"/>
      </w:r>
      <w:r>
        <w:rPr>
          <w:b/>
          <w:sz w:val="24"/>
        </w:rPr>
        <w:t xml:space="preserve"> Meeting #1</w:t>
      </w:r>
      <w:r w:rsidR="009C1D4E">
        <w:rPr>
          <w:b/>
          <w:sz w:val="24"/>
        </w:rPr>
        <w:t>5</w:t>
      </w:r>
      <w:r w:rsidR="00F9380A">
        <w:rPr>
          <w:b/>
          <w:sz w:val="24"/>
        </w:rPr>
        <w:t>7</w:t>
      </w:r>
      <w:r w:rsidR="00557200">
        <w:rPr>
          <w:b/>
          <w:sz w:val="24"/>
        </w:rPr>
        <w:tab/>
      </w:r>
      <w:r w:rsidR="007D0C62">
        <w:rPr>
          <w:b/>
          <w:sz w:val="24"/>
        </w:rPr>
        <w:tab/>
      </w:r>
      <w:r w:rsidR="007D0C62" w:rsidRPr="007D0C62">
        <w:rPr>
          <w:b/>
          <w:sz w:val="24"/>
        </w:rPr>
        <w:t>S2-2308</w:t>
      </w:r>
      <w:r w:rsidR="00F465D1">
        <w:rPr>
          <w:b/>
          <w:sz w:val="24"/>
        </w:rPr>
        <w:t>222</w:t>
      </w:r>
    </w:p>
    <w:p w14:paraId="587F4FED" w14:textId="2A305E65" w:rsidR="00373093" w:rsidRDefault="00782C12" w:rsidP="00373093">
      <w:pPr>
        <w:pStyle w:val="CRCoverPage"/>
        <w:outlineLvl w:val="0"/>
        <w:rPr>
          <w:b/>
          <w:sz w:val="24"/>
        </w:rPr>
      </w:pPr>
      <w:r w:rsidRPr="00782C12">
        <w:rPr>
          <w:rFonts w:eastAsia="Arial Unicode MS" w:cs="Arial"/>
          <w:b/>
          <w:bCs/>
          <w:sz w:val="24"/>
        </w:rPr>
        <w:t>22 - 26 May, 2023, Berlin, Germany</w:t>
      </w:r>
      <w:r w:rsidR="00373093" w:rsidRPr="00FA5EEF">
        <w:rPr>
          <w:rFonts w:eastAsia="Arial Unicode MS" w:cs="Arial"/>
          <w:b/>
          <w:bCs/>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4A37E1">
        <w:rPr>
          <w:b/>
          <w:sz w:val="24"/>
        </w:rPr>
        <w:tab/>
      </w:r>
      <w:r w:rsidR="00373093">
        <w:rPr>
          <w:b/>
          <w:sz w:val="24"/>
        </w:rPr>
        <w:tab/>
      </w:r>
      <w:r w:rsidR="00373093">
        <w:rPr>
          <w:b/>
          <w:sz w:val="24"/>
        </w:rPr>
        <w:tab/>
      </w:r>
      <w:r w:rsidR="00FC2C77">
        <w:rPr>
          <w:b/>
          <w:sz w:val="24"/>
        </w:rPr>
        <w:tab/>
      </w:r>
      <w:r w:rsidR="00FC2C77">
        <w:rPr>
          <w:b/>
          <w:sz w:val="24"/>
        </w:rPr>
        <w:tab/>
      </w:r>
      <w:r w:rsidR="00373093">
        <w:rPr>
          <w:b/>
          <w:sz w:val="24"/>
        </w:rPr>
        <w:tab/>
      </w:r>
      <w:r w:rsidR="00FC2C77" w:rsidRPr="004A37E1">
        <w:rPr>
          <w:rStyle w:val="Hyperlink"/>
          <w:rFonts w:cs="Arial"/>
          <w:b/>
        </w:rPr>
        <w:t>(revision of S2-2307029)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18B00FC3" w:rsidR="00A7684E" w:rsidRDefault="00F51E07" w:rsidP="008671B0">
            <w:pPr>
              <w:pStyle w:val="CRCoverPage"/>
              <w:spacing w:after="0"/>
              <w:jc w:val="right"/>
              <w:rPr>
                <w:b/>
                <w:sz w:val="28"/>
              </w:rPr>
            </w:pPr>
            <w:r>
              <w:rPr>
                <w:b/>
                <w:sz w:val="28"/>
              </w:rPr>
              <w:t>23.</w:t>
            </w:r>
            <w:r w:rsidR="00A37FEF">
              <w:rPr>
                <w:b/>
                <w:sz w:val="28"/>
              </w:rPr>
              <w:t>50</w:t>
            </w:r>
            <w:r w:rsidR="008671B0">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5D9649B3" w:rsidR="00A7684E" w:rsidRDefault="001E41BC" w:rsidP="00A37FEF">
            <w:pPr>
              <w:pStyle w:val="CRCoverPage"/>
              <w:spacing w:after="0"/>
              <w:jc w:val="center"/>
              <w:rPr>
                <w:b/>
                <w:sz w:val="28"/>
                <w:lang w:eastAsia="zh-CN"/>
              </w:rPr>
            </w:pPr>
            <w:r w:rsidRPr="001E41BC">
              <w:rPr>
                <w:b/>
                <w:sz w:val="28"/>
                <w:lang w:eastAsia="zh-CN"/>
              </w:rPr>
              <w:t>4212</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4AA70A0F" w:rsidR="00A7684E" w:rsidRPr="00162342" w:rsidRDefault="00F465D1" w:rsidP="00617214">
            <w:pPr>
              <w:pStyle w:val="CRCoverPage"/>
              <w:spacing w:after="0"/>
              <w:jc w:val="center"/>
              <w:rPr>
                <w:rFonts w:eastAsia="Malgun Gothic"/>
                <w:b/>
                <w:sz w:val="28"/>
                <w:lang w:eastAsia="ko-KR"/>
              </w:rPr>
            </w:pPr>
            <w:r>
              <w:rPr>
                <w:rFonts w:eastAsia="Malgun Gothic"/>
                <w:b/>
                <w:sz w:val="28"/>
                <w:lang w:eastAsia="ko-KR"/>
              </w:rPr>
              <w:t>2</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115355D3" w:rsidR="00A7684E" w:rsidRDefault="00C412D1" w:rsidP="0084334D">
            <w:pPr>
              <w:pStyle w:val="CRCoverPage"/>
              <w:spacing w:after="0"/>
              <w:jc w:val="center"/>
              <w:rPr>
                <w:sz w:val="28"/>
              </w:rPr>
            </w:pPr>
            <w:r>
              <w:rPr>
                <w:sz w:val="28"/>
              </w:rPr>
              <w:t>18.1</w:t>
            </w:r>
            <w:r w:rsidR="00373093">
              <w:rPr>
                <w:sz w:val="28"/>
              </w:rPr>
              <w:t>.</w:t>
            </w:r>
            <w:r w:rsidR="0084334D" w:rsidRPr="00DF719D">
              <w:rPr>
                <w:sz w:val="28"/>
              </w:rPr>
              <w:t>1</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6492C9FD" w:rsidR="00E32389" w:rsidRPr="003F4E3C" w:rsidRDefault="00402577" w:rsidP="00FE4ED3">
            <w:pPr>
              <w:pStyle w:val="CRCoverPage"/>
              <w:tabs>
                <w:tab w:val="left" w:pos="857"/>
              </w:tabs>
              <w:spacing w:after="0"/>
              <w:ind w:left="100"/>
              <w:rPr>
                <w:noProof/>
              </w:rPr>
            </w:pPr>
            <w:r>
              <w:t xml:space="preserve">Updates to </w:t>
            </w:r>
            <w:r w:rsidR="00FE4ED3">
              <w:t>filtering c</w:t>
            </w:r>
            <w:r w:rsidR="00FE4ED3" w:rsidRPr="00FE4ED3">
              <w:t xml:space="preserve">riteria </w:t>
            </w:r>
            <w:r w:rsidR="00FE4ED3">
              <w:t>for</w:t>
            </w:r>
            <w:r w:rsidR="00FE4ED3" w:rsidRPr="00FE4ED3">
              <w:t xml:space="preserve"> UE member selection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3E96173D" w:rsidR="00E32389" w:rsidRDefault="00E32389" w:rsidP="008671B0">
            <w:pPr>
              <w:pStyle w:val="CRCoverPage"/>
              <w:spacing w:after="0"/>
              <w:ind w:left="100"/>
              <w:rPr>
                <w:lang w:eastAsia="zh-CN"/>
              </w:rPr>
            </w:pPr>
            <w:r>
              <w:rPr>
                <w:noProof/>
              </w:rPr>
              <w:t>Samsung</w:t>
            </w:r>
            <w:r w:rsidR="00CB63DB">
              <w:rPr>
                <w:noProof/>
              </w:rPr>
              <w:t xml:space="preserve">, </w:t>
            </w:r>
            <w:r w:rsidR="00CB63DB" w:rsidRPr="00F465D1">
              <w:rPr>
                <w:noProof/>
              </w:rPr>
              <w:t>OPPO</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2E85C7B6" w:rsidR="00F839F6" w:rsidRDefault="00F839F6" w:rsidP="00F839F6">
            <w:pPr>
              <w:pStyle w:val="CRCoverPage"/>
              <w:spacing w:after="0"/>
              <w:ind w:left="100"/>
            </w:pPr>
            <w:r w:rsidRPr="00C542FF">
              <w:t>AIML</w:t>
            </w:r>
            <w:r w:rsidR="004A12A9">
              <w:t>sys</w:t>
            </w:r>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4BD9D92D" w:rsidR="00F839F6" w:rsidRDefault="00331CAA" w:rsidP="00331CAA">
            <w:pPr>
              <w:pStyle w:val="CRCoverPage"/>
              <w:spacing w:after="0"/>
            </w:pPr>
            <w:r>
              <w:t xml:space="preserve"> 2023-05</w:t>
            </w:r>
            <w:r w:rsidR="00F839F6">
              <w:t>-</w:t>
            </w:r>
            <w:r>
              <w:t>12</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5B35DF55" w:rsidR="00F839F6" w:rsidRDefault="00F839F6" w:rsidP="00F839F6">
            <w:pPr>
              <w:pStyle w:val="CRCoverPage"/>
              <w:spacing w:after="0"/>
              <w:ind w:left="100" w:right="-609"/>
              <w:rPr>
                <w:b/>
              </w:rPr>
            </w:pPr>
            <w:r>
              <w:rPr>
                <w:b/>
              </w:rPr>
              <w:t>B</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F839F6" w:rsidRDefault="00F839F6" w:rsidP="00F839F6">
            <w:pPr>
              <w:pStyle w:val="CRCoverPage"/>
              <w:spacing w:after="0"/>
              <w:ind w:left="100"/>
            </w:pPr>
            <w:r>
              <w:t>Rel-18</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rsidRPr="00556BB5"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C9EDE9" w14:textId="10A03D54" w:rsidR="00FA01EF" w:rsidRPr="00FA01EF" w:rsidRDefault="002D3AC1" w:rsidP="00FA01EF">
            <w:pPr>
              <w:rPr>
                <w:rFonts w:ascii="Arial" w:eastAsia="Malgun Gothic" w:hAnsi="Arial"/>
                <w:noProof/>
                <w:lang w:eastAsia="ko-KR"/>
              </w:rPr>
            </w:pPr>
            <w:r>
              <w:rPr>
                <w:rFonts w:ascii="Arial" w:eastAsia="Malgun Gothic" w:hAnsi="Arial"/>
                <w:noProof/>
                <w:lang w:eastAsia="ko-KR"/>
              </w:rPr>
              <w:t>To</w:t>
            </w:r>
            <w:r w:rsidR="00FA01EF" w:rsidRPr="00FA01EF">
              <w:rPr>
                <w:rFonts w:ascii="Arial" w:eastAsia="Malgun Gothic" w:hAnsi="Arial"/>
                <w:noProof/>
                <w:lang w:eastAsia="ko-KR"/>
              </w:rPr>
              <w:t xml:space="preserve"> assist</w:t>
            </w:r>
            <w:r>
              <w:rPr>
                <w:rFonts w:ascii="Arial" w:eastAsia="Malgun Gothic" w:hAnsi="Arial"/>
                <w:noProof/>
                <w:lang w:eastAsia="ko-KR"/>
              </w:rPr>
              <w:t xml:space="preserve"> of</w:t>
            </w:r>
            <w:r w:rsidR="00FA01EF" w:rsidRPr="00FA01EF">
              <w:rPr>
                <w:rFonts w:ascii="Arial" w:eastAsia="Malgun Gothic" w:hAnsi="Arial"/>
                <w:noProof/>
                <w:lang w:eastAsia="ko-KR"/>
              </w:rPr>
              <w:t xml:space="preserve"> UE member selection, some filtering criteria have been specified. To select the UEs that can fulfil the requirements of various AIML operations and maintain the service quality, the AF may indicate the NEF more filtering criteria based on the characteristics of the corresponding AIML services. </w:t>
            </w:r>
          </w:p>
          <w:p w14:paraId="2F40F94A" w14:textId="77777777" w:rsidR="00FA01EF" w:rsidRPr="00FA01EF" w:rsidRDefault="00FA01EF" w:rsidP="00FA01EF">
            <w:pPr>
              <w:rPr>
                <w:rFonts w:ascii="Arial" w:eastAsia="Malgun Gothic" w:hAnsi="Arial"/>
                <w:noProof/>
                <w:lang w:eastAsia="ko-KR"/>
              </w:rPr>
            </w:pPr>
            <w:r w:rsidRPr="00FA01EF">
              <w:rPr>
                <w:rFonts w:ascii="Arial" w:eastAsia="Malgun Gothic" w:hAnsi="Arial"/>
                <w:noProof/>
                <w:lang w:eastAsia="ko-KR"/>
              </w:rPr>
              <w:t xml:space="preserve">During the AIML operation, the AF may train the AIML model only if all members have uploaded models. If the variations of some UEs' end-to-end data volume transfer time are relatively large, the AF has to wait unexpected extra time for the model uploading from members. Therefore, the AF may indicate the required variation of transfer time that the selected UEs should meet or not exceed. </w:t>
            </w:r>
          </w:p>
          <w:p w14:paraId="7D08F689" w14:textId="440F5E5E" w:rsidR="00CB63DB" w:rsidRPr="001C3DF9" w:rsidRDefault="00CB63DB" w:rsidP="001C3DF9">
            <w:pPr>
              <w:rPr>
                <w:rFonts w:ascii="Arial" w:eastAsia="Malgun Gothic" w:hAnsi="Arial"/>
                <w:noProof/>
                <w:lang w:eastAsia="ko-KR"/>
              </w:rPr>
            </w:pPr>
          </w:p>
        </w:tc>
      </w:tr>
      <w:tr w:rsidR="00F839F6" w14:paraId="368C0C89" w14:textId="77777777">
        <w:tc>
          <w:tcPr>
            <w:tcW w:w="2694" w:type="dxa"/>
            <w:gridSpan w:val="2"/>
            <w:tcBorders>
              <w:left w:val="single" w:sz="4" w:space="0" w:color="auto"/>
            </w:tcBorders>
          </w:tcPr>
          <w:p w14:paraId="425C66DD" w14:textId="5B98D9D0" w:rsidR="00F839F6" w:rsidRDefault="00A92E8D" w:rsidP="00F839F6">
            <w:pPr>
              <w:pStyle w:val="CRCoverPage"/>
              <w:spacing w:after="0"/>
              <w:rPr>
                <w:b/>
                <w:i/>
                <w:sz w:val="8"/>
                <w:szCs w:val="8"/>
              </w:rPr>
            </w:pPr>
            <w:r>
              <w:rPr>
                <w:b/>
                <w:i/>
                <w:sz w:val="8"/>
                <w:szCs w:val="8"/>
              </w:rPr>
              <w:t xml:space="preserve"> t</w:t>
            </w:r>
            <w:r w:rsidR="004D1912">
              <w:rPr>
                <w:b/>
                <w:i/>
                <w:sz w:val="8"/>
                <w:szCs w:val="8"/>
              </w:rPr>
              <w:t xml:space="preserve"> </w:t>
            </w:r>
          </w:p>
        </w:tc>
        <w:tc>
          <w:tcPr>
            <w:tcW w:w="6946" w:type="dxa"/>
            <w:gridSpan w:val="9"/>
            <w:tcBorders>
              <w:right w:val="single" w:sz="4" w:space="0" w:color="auto"/>
            </w:tcBorders>
          </w:tcPr>
          <w:p w14:paraId="6DE2F2DD" w14:textId="77777777" w:rsidR="00F839F6" w:rsidRPr="003A51D5"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F01BA4" w14:textId="77777777" w:rsidR="001C3DF9" w:rsidRDefault="004750FA" w:rsidP="001C3DF9">
            <w:pPr>
              <w:pStyle w:val="CRCoverPage"/>
              <w:spacing w:after="0"/>
              <w:rPr>
                <w:rFonts w:eastAsia="Malgun Gothic"/>
                <w:noProof/>
                <w:lang w:eastAsia="ko-KR"/>
              </w:rPr>
            </w:pPr>
            <w:r>
              <w:rPr>
                <w:rFonts w:eastAsia="Malgun Gothic"/>
                <w:noProof/>
                <w:lang w:eastAsia="ko-KR"/>
              </w:rPr>
              <w:t>Introduce</w:t>
            </w:r>
            <w:r w:rsidR="001C3DF9">
              <w:rPr>
                <w:rFonts w:eastAsia="Malgun Gothic"/>
                <w:noProof/>
                <w:lang w:eastAsia="ko-KR"/>
              </w:rPr>
              <w:t xml:space="preserve"> v</w:t>
            </w:r>
            <w:r w:rsidR="00DA7E33" w:rsidRPr="00DA7E33">
              <w:rPr>
                <w:rFonts w:eastAsia="Malgun Gothic"/>
                <w:noProof/>
                <w:lang w:eastAsia="ko-KR"/>
              </w:rPr>
              <w:t>aria</w:t>
            </w:r>
            <w:r w:rsidR="001C3DF9">
              <w:rPr>
                <w:rFonts w:eastAsia="Malgun Gothic"/>
                <w:noProof/>
                <w:lang w:eastAsia="ko-KR"/>
              </w:rPr>
              <w:t>nce</w:t>
            </w:r>
            <w:r w:rsidR="00DA7E33" w:rsidRPr="00DA7E33">
              <w:rPr>
                <w:rFonts w:eastAsia="Malgun Gothic"/>
                <w:noProof/>
                <w:lang w:eastAsia="ko-KR"/>
              </w:rPr>
              <w:t xml:space="preserve"> of End-to-end data volume transfer time</w:t>
            </w:r>
            <w:r w:rsidR="001C3DF9">
              <w:rPr>
                <w:rFonts w:eastAsia="Malgun Gothic"/>
                <w:noProof/>
                <w:lang w:eastAsia="ko-KR"/>
              </w:rPr>
              <w:t xml:space="preserve"> as a part of</w:t>
            </w:r>
            <w:r w:rsidR="00DA7E33" w:rsidRPr="00DA7E33">
              <w:rPr>
                <w:rFonts w:eastAsia="Malgun Gothic"/>
                <w:noProof/>
                <w:lang w:eastAsia="ko-KR"/>
              </w:rPr>
              <w:t xml:space="preserve"> </w:t>
            </w:r>
            <w:r w:rsidR="002D3AC1">
              <w:rPr>
                <w:rFonts w:eastAsia="Malgun Gothic"/>
                <w:noProof/>
                <w:lang w:eastAsia="ko-KR"/>
              </w:rPr>
              <w:t>filtering</w:t>
            </w:r>
            <w:r w:rsidR="001C3DF9">
              <w:rPr>
                <w:rFonts w:eastAsia="Malgun Gothic"/>
                <w:noProof/>
                <w:lang w:eastAsia="ko-KR"/>
              </w:rPr>
              <w:t xml:space="preserve"> criteria;</w:t>
            </w:r>
          </w:p>
          <w:p w14:paraId="213F4F39" w14:textId="56BD4694" w:rsidR="004E010D" w:rsidRPr="001C3DF9" w:rsidRDefault="001C3DF9" w:rsidP="001C3DF9">
            <w:pPr>
              <w:pStyle w:val="CRCoverPage"/>
              <w:spacing w:after="0"/>
              <w:rPr>
                <w:rFonts w:eastAsia="Malgun Gothic"/>
                <w:noProof/>
                <w:lang w:eastAsia="ko-KR"/>
              </w:rPr>
            </w:pPr>
            <w:r>
              <w:rPr>
                <w:rFonts w:eastAsia="Malgun Gothic"/>
                <w:noProof/>
                <w:lang w:eastAsia="ko-KR"/>
              </w:rPr>
              <w:t>Introduce s</w:t>
            </w:r>
            <w:r w:rsidRPr="001C3DF9">
              <w:rPr>
                <w:rFonts w:eastAsia="Malgun Gothic"/>
                <w:noProof/>
                <w:lang w:eastAsia="ko-KR"/>
              </w:rPr>
              <w:t>pecific procedure for end-to-end data volume transfer time related member UE filtering criteria</w:t>
            </w:r>
            <w:r>
              <w:rPr>
                <w:rFonts w:eastAsia="Malgun Gothic"/>
                <w:noProof/>
                <w:lang w:eastAsia="ko-KR"/>
              </w:rPr>
              <w:t xml:space="preserve">. </w:t>
            </w:r>
          </w:p>
          <w:p w14:paraId="48F162E2" w14:textId="436C9B61" w:rsidR="003437E0" w:rsidRPr="004E010D" w:rsidRDefault="003437E0" w:rsidP="001C3DF9">
            <w:pPr>
              <w:pStyle w:val="CRCoverPage"/>
              <w:spacing w:after="0"/>
              <w:rPr>
                <w:rFonts w:eastAsia="Malgun Gothic"/>
                <w:noProof/>
                <w:lang w:eastAsia="ko-KR"/>
              </w:rPr>
            </w:pP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751C4F9" w:rsidR="008671B0" w:rsidRPr="004E010D" w:rsidRDefault="0040576D" w:rsidP="00FE3E3F">
            <w:pPr>
              <w:pStyle w:val="CRCoverPage"/>
              <w:spacing w:after="0"/>
              <w:rPr>
                <w:rFonts w:eastAsia="Malgun Gothic"/>
                <w:noProof/>
                <w:lang w:eastAsia="ko-KR"/>
              </w:rPr>
            </w:pPr>
            <w:r>
              <w:rPr>
                <w:rFonts w:eastAsia="Malgun Gothic"/>
                <w:noProof/>
                <w:lang w:eastAsia="ko-KR"/>
              </w:rPr>
              <w:t xml:space="preserve">The member selection functionality </w:t>
            </w:r>
            <w:r w:rsidR="00C725F3">
              <w:rPr>
                <w:rFonts w:eastAsia="Malgun Gothic"/>
                <w:noProof/>
                <w:lang w:eastAsia="ko-KR"/>
              </w:rPr>
              <w:t xml:space="preserve">cannot </w:t>
            </w:r>
            <w:r w:rsidR="002D3AC1">
              <w:rPr>
                <w:rFonts w:eastAsia="Malgun Gothic"/>
                <w:noProof/>
                <w:lang w:eastAsia="ko-KR"/>
              </w:rPr>
              <w:t>recommend</w:t>
            </w:r>
            <w:r>
              <w:rPr>
                <w:rFonts w:eastAsia="Malgun Gothic"/>
                <w:noProof/>
                <w:lang w:eastAsia="ko-KR"/>
              </w:rPr>
              <w:t xml:space="preserve"> the UEs</w:t>
            </w:r>
            <w:r w:rsidR="00C725F3">
              <w:rPr>
                <w:rFonts w:eastAsia="Malgun Gothic"/>
                <w:noProof/>
                <w:lang w:eastAsia="ko-KR"/>
              </w:rPr>
              <w:t xml:space="preserve"> that can </w:t>
            </w:r>
            <w:r w:rsidR="002D3AC1">
              <w:rPr>
                <w:rFonts w:eastAsia="Malgun Gothic"/>
                <w:noProof/>
                <w:lang w:eastAsia="ko-KR"/>
              </w:rPr>
              <w:t>fulfil</w:t>
            </w:r>
            <w:r w:rsidR="00C725F3">
              <w:rPr>
                <w:rFonts w:eastAsia="Malgun Gothic"/>
                <w:noProof/>
                <w:lang w:eastAsia="ko-KR"/>
              </w:rPr>
              <w:t xml:space="preserve"> the </w:t>
            </w:r>
            <w:r w:rsidR="00FE3E3F">
              <w:rPr>
                <w:rFonts w:eastAsia="Malgun Gothic"/>
                <w:noProof/>
                <w:lang w:eastAsia="ko-KR"/>
              </w:rPr>
              <w:t>requirements</w:t>
            </w:r>
            <w:r w:rsidR="00C725F3">
              <w:rPr>
                <w:rFonts w:eastAsia="Malgun Gothic"/>
                <w:noProof/>
                <w:lang w:eastAsia="ko-KR"/>
              </w:rPr>
              <w:t xml:space="preserve"> of various AIML </w:t>
            </w:r>
            <w:r w:rsidR="002D3AC1">
              <w:rPr>
                <w:rFonts w:eastAsia="Malgun Gothic"/>
                <w:noProof/>
                <w:lang w:eastAsia="ko-KR"/>
              </w:rPr>
              <w:t>services</w:t>
            </w:r>
            <w:r w:rsidR="00C725F3">
              <w:rPr>
                <w:rFonts w:eastAsia="Malgun Gothic"/>
                <w:noProof/>
                <w:lang w:eastAsia="ko-KR"/>
              </w:rPr>
              <w:t xml:space="preserve"> and </w:t>
            </w:r>
            <w:r w:rsidR="002D3AC1">
              <w:rPr>
                <w:rFonts w:eastAsia="Malgun Gothic"/>
                <w:noProof/>
                <w:lang w:eastAsia="ko-KR"/>
              </w:rPr>
              <w:t>avoid network congestion</w:t>
            </w:r>
            <w:r w:rsidR="00C725F3">
              <w:rPr>
                <w:rFonts w:eastAsia="Malgun Gothic"/>
                <w:noProof/>
                <w:lang w:eastAsia="ko-KR"/>
              </w:rPr>
              <w:t xml:space="preserve">. </w:t>
            </w: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2FCA1941" w:rsidR="00691426" w:rsidRDefault="00DF2A31" w:rsidP="007D2C1A">
            <w:pPr>
              <w:pStyle w:val="CRCoverPage"/>
              <w:spacing w:after="0"/>
              <w:ind w:left="100"/>
              <w:rPr>
                <w:lang w:eastAsia="zh-CN"/>
              </w:rPr>
            </w:pPr>
            <w:r>
              <w:rPr>
                <w:lang w:eastAsia="zh-CN"/>
              </w:rPr>
              <w:t>4.15.13.2,</w:t>
            </w:r>
            <w:r w:rsidR="007D2C1A">
              <w:rPr>
                <w:lang w:eastAsia="zh-CN"/>
              </w:rPr>
              <w:t xml:space="preserve"> </w:t>
            </w:r>
            <w:r w:rsidR="004D5B91">
              <w:rPr>
                <w:lang w:eastAsia="zh-CN"/>
              </w:rPr>
              <w:t>4.15.13.x (new), 4.15.13.x.1 (new), 4.15.13.x.2 (new)</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02DDD02" w:rsidR="00A7684E" w:rsidRDefault="00A7684E">
      <w:pPr>
        <w:pStyle w:val="CRCoverPage"/>
        <w:spacing w:after="0"/>
        <w:rPr>
          <w:sz w:val="8"/>
          <w:szCs w:val="8"/>
        </w:rPr>
      </w:pPr>
    </w:p>
    <w:p w14:paraId="2A847C3B" w14:textId="379EA97E" w:rsidR="008861AA" w:rsidRDefault="008861AA">
      <w:pPr>
        <w:pStyle w:val="CRCoverPage"/>
        <w:spacing w:after="0"/>
        <w:rPr>
          <w:sz w:val="8"/>
          <w:szCs w:val="8"/>
        </w:rPr>
      </w:pPr>
    </w:p>
    <w:p w14:paraId="5CD91A3E" w14:textId="77777777" w:rsidR="008861AA" w:rsidRDefault="008861AA">
      <w:pPr>
        <w:pStyle w:val="CRCoverPage"/>
        <w:spacing w:after="0"/>
        <w:rPr>
          <w:sz w:val="8"/>
          <w:szCs w:val="8"/>
        </w:rPr>
      </w:pPr>
    </w:p>
    <w:p w14:paraId="1F02E28E" w14:textId="2978C8E2" w:rsidR="006E39C1" w:rsidRDefault="006E39C1" w:rsidP="006E39C1">
      <w:pPr>
        <w:pStyle w:val="10"/>
      </w:pPr>
      <w:bookmarkStart w:id="1" w:name="_Toc45184112"/>
      <w:bookmarkStart w:id="2" w:name="_Toc47342954"/>
      <w:bookmarkStart w:id="3" w:name="_Toc51769656"/>
      <w:bookmarkStart w:id="4" w:name="_Toc114665742"/>
      <w:r>
        <w:lastRenderedPageBreak/>
        <w:t xml:space="preserve">* * * </w:t>
      </w:r>
      <w:r w:rsidR="00BD5CF5">
        <w:t>Start of</w:t>
      </w:r>
      <w:r>
        <w:t xml:space="preserve"> Change</w:t>
      </w:r>
      <w:r w:rsidR="00BD5CF5">
        <w:t>s</w:t>
      </w:r>
      <w:r>
        <w:t xml:space="preserve"> * * *  </w:t>
      </w:r>
    </w:p>
    <w:p w14:paraId="7C93C7C3" w14:textId="77777777" w:rsidR="00A4724C" w:rsidRPr="00F147D3" w:rsidRDefault="00A4724C" w:rsidP="00A4724C">
      <w:pPr>
        <w:pStyle w:val="Heading4"/>
        <w:rPr>
          <w:rFonts w:eastAsia="SimSun"/>
        </w:rPr>
      </w:pPr>
      <w:bookmarkStart w:id="5" w:name="_Toc131528129"/>
      <w:bookmarkStart w:id="6" w:name="_Toc20149820"/>
      <w:bookmarkStart w:id="7" w:name="_Toc27846614"/>
      <w:bookmarkStart w:id="8" w:name="_Toc36187742"/>
      <w:bookmarkStart w:id="9" w:name="_Toc45183646"/>
      <w:bookmarkStart w:id="10" w:name="_Toc47342488"/>
      <w:bookmarkStart w:id="11" w:name="_Toc51769188"/>
      <w:bookmarkStart w:id="12" w:name="_Toc114665182"/>
      <w:bookmarkStart w:id="13" w:name="_Toc20150158"/>
      <w:bookmarkStart w:id="14" w:name="_Toc27846960"/>
      <w:bookmarkStart w:id="15" w:name="_Toc36188091"/>
      <w:bookmarkStart w:id="16" w:name="_Toc45183996"/>
      <w:bookmarkStart w:id="17" w:name="_Toc47342838"/>
      <w:bookmarkStart w:id="18" w:name="_Toc51769540"/>
      <w:bookmarkStart w:id="19" w:name="_Toc114665577"/>
      <w:bookmarkEnd w:id="1"/>
      <w:bookmarkEnd w:id="2"/>
      <w:bookmarkEnd w:id="3"/>
      <w:bookmarkEnd w:id="4"/>
      <w:r>
        <w:rPr>
          <w:rFonts w:eastAsia="SimSun"/>
        </w:rPr>
        <w:t>4.15.13.2</w:t>
      </w:r>
      <w:r>
        <w:rPr>
          <w:rFonts w:eastAsia="SimSun"/>
        </w:rPr>
        <w:tab/>
        <w:t>UE Member Filtering Criteria for 5GS assistance to UE member selection</w:t>
      </w:r>
      <w:bookmarkEnd w:id="5"/>
    </w:p>
    <w:p w14:paraId="4C636FE3" w14:textId="77777777" w:rsidR="00A4724C" w:rsidRDefault="00A4724C" w:rsidP="00A4724C">
      <w:pPr>
        <w:rPr>
          <w:rFonts w:eastAsia="SimSun"/>
        </w:rPr>
      </w:pPr>
      <w:r>
        <w:rPr>
          <w:rFonts w:eastAsia="SimSun"/>
        </w:rPr>
        <w:t>Table 4.15.13.2-1 provides a summary of the UE member filtering criteria that the AF may request.</w:t>
      </w:r>
    </w:p>
    <w:p w14:paraId="1DC82E9C" w14:textId="77777777" w:rsidR="00A4724C" w:rsidRDefault="00A4724C" w:rsidP="00A4724C">
      <w:pPr>
        <w:pStyle w:val="TH"/>
        <w:rPr>
          <w:rFonts w:eastAsia="SimSun"/>
        </w:rPr>
      </w:pPr>
      <w:r>
        <w:rPr>
          <w:rFonts w:eastAsia="SimSun"/>
        </w:rPr>
        <w:t>Table 4.15.13.2-1: Description of UE Member filtering criteria</w:t>
      </w:r>
    </w:p>
    <w:tbl>
      <w:tblPr>
        <w:tblStyle w:val="TableGrid"/>
        <w:tblW w:w="0" w:type="auto"/>
        <w:tblLook w:val="04A0" w:firstRow="1" w:lastRow="0" w:firstColumn="1" w:lastColumn="0" w:noHBand="0" w:noVBand="1"/>
      </w:tblPr>
      <w:tblGrid>
        <w:gridCol w:w="2289"/>
        <w:gridCol w:w="2321"/>
        <w:gridCol w:w="2688"/>
        <w:gridCol w:w="2331"/>
      </w:tblGrid>
      <w:tr w:rsidR="00A4724C" w:rsidRPr="00F147D3" w14:paraId="16897996" w14:textId="77777777" w:rsidTr="00885809">
        <w:tc>
          <w:tcPr>
            <w:tcW w:w="2289" w:type="dxa"/>
          </w:tcPr>
          <w:p w14:paraId="23B0D3AA" w14:textId="77777777" w:rsidR="00A4724C" w:rsidRPr="00F147D3" w:rsidRDefault="00A4724C" w:rsidP="00AA23FD">
            <w:pPr>
              <w:pStyle w:val="TAH"/>
              <w:rPr>
                <w:rFonts w:eastAsia="SimSun"/>
              </w:rPr>
            </w:pPr>
            <w:r>
              <w:rPr>
                <w:rFonts w:eastAsia="SimSun"/>
              </w:rPr>
              <w:t>UE Member filtering criteria</w:t>
            </w:r>
          </w:p>
        </w:tc>
        <w:tc>
          <w:tcPr>
            <w:tcW w:w="2321" w:type="dxa"/>
          </w:tcPr>
          <w:p w14:paraId="51B4F50D" w14:textId="77777777" w:rsidR="00A4724C" w:rsidRPr="00F147D3" w:rsidRDefault="00A4724C" w:rsidP="00AA23FD">
            <w:pPr>
              <w:pStyle w:val="TAH"/>
              <w:rPr>
                <w:rFonts w:eastAsia="SimSun"/>
              </w:rPr>
            </w:pPr>
            <w:r>
              <w:rPr>
                <w:rFonts w:eastAsia="SimSun"/>
              </w:rPr>
              <w:t>Description of filtering criterion</w:t>
            </w:r>
          </w:p>
        </w:tc>
        <w:tc>
          <w:tcPr>
            <w:tcW w:w="2688" w:type="dxa"/>
          </w:tcPr>
          <w:p w14:paraId="2629DAD3" w14:textId="77777777" w:rsidR="00A4724C" w:rsidRPr="00F147D3" w:rsidRDefault="00A4724C" w:rsidP="00AA23FD">
            <w:pPr>
              <w:pStyle w:val="TAH"/>
              <w:rPr>
                <w:rFonts w:eastAsia="SimSun"/>
              </w:rPr>
            </w:pPr>
            <w:r>
              <w:rPr>
                <w:rFonts w:eastAsia="SimSun"/>
              </w:rPr>
              <w:t>UE filtering information</w:t>
            </w:r>
          </w:p>
        </w:tc>
        <w:tc>
          <w:tcPr>
            <w:tcW w:w="2331" w:type="dxa"/>
          </w:tcPr>
          <w:p w14:paraId="2EBCA818" w14:textId="77777777" w:rsidR="00A4724C" w:rsidRPr="00F147D3" w:rsidRDefault="00A4724C" w:rsidP="00AA23FD">
            <w:pPr>
              <w:pStyle w:val="TAH"/>
              <w:rPr>
                <w:rFonts w:eastAsia="SimSun"/>
              </w:rPr>
            </w:pPr>
            <w:r>
              <w:rPr>
                <w:rFonts w:eastAsia="SimSun"/>
              </w:rPr>
              <w:t>Detailed description clause</w:t>
            </w:r>
          </w:p>
        </w:tc>
      </w:tr>
      <w:tr w:rsidR="00A4724C" w:rsidRPr="00F147D3" w14:paraId="1FA4099C" w14:textId="77777777" w:rsidTr="00885809">
        <w:tc>
          <w:tcPr>
            <w:tcW w:w="2289" w:type="dxa"/>
          </w:tcPr>
          <w:p w14:paraId="330A334E" w14:textId="77777777" w:rsidR="00A4724C" w:rsidRPr="00F147D3" w:rsidRDefault="00A4724C" w:rsidP="00AA23FD">
            <w:pPr>
              <w:pStyle w:val="TAL"/>
              <w:rPr>
                <w:rFonts w:eastAsia="SimSun"/>
              </w:rPr>
            </w:pPr>
            <w:r>
              <w:rPr>
                <w:rFonts w:eastAsia="SimSun"/>
              </w:rPr>
              <w:t>QoS</w:t>
            </w:r>
          </w:p>
        </w:tc>
        <w:tc>
          <w:tcPr>
            <w:tcW w:w="2321" w:type="dxa"/>
          </w:tcPr>
          <w:p w14:paraId="295EF993" w14:textId="77777777" w:rsidR="00A4724C" w:rsidRPr="00F147D3" w:rsidRDefault="00A4724C" w:rsidP="00AA23FD">
            <w:pPr>
              <w:pStyle w:val="TAL"/>
              <w:rPr>
                <w:rFonts w:eastAsia="SimSun"/>
              </w:rPr>
            </w:pPr>
            <w:r>
              <w:rPr>
                <w:rFonts w:eastAsia="SimSun"/>
              </w:rPr>
              <w:t>The Quality of Service of the selected UEs match or exceed the QoS of the filtering criteria</w:t>
            </w:r>
          </w:p>
        </w:tc>
        <w:tc>
          <w:tcPr>
            <w:tcW w:w="2688" w:type="dxa"/>
          </w:tcPr>
          <w:p w14:paraId="3B9945C2" w14:textId="77777777" w:rsidR="00A4724C" w:rsidRPr="00F147D3" w:rsidRDefault="00A4724C" w:rsidP="00AA23FD">
            <w:pPr>
              <w:pStyle w:val="TAL"/>
              <w:rPr>
                <w:rFonts w:eastAsia="SimSun"/>
              </w:rPr>
            </w:pPr>
          </w:p>
        </w:tc>
        <w:tc>
          <w:tcPr>
            <w:tcW w:w="2331" w:type="dxa"/>
          </w:tcPr>
          <w:p w14:paraId="0215F6A7" w14:textId="77777777" w:rsidR="00A4724C" w:rsidRPr="00F147D3" w:rsidRDefault="00A4724C" w:rsidP="00AA23FD">
            <w:pPr>
              <w:pStyle w:val="TAL"/>
              <w:rPr>
                <w:rFonts w:eastAsia="SimSun"/>
              </w:rPr>
            </w:pPr>
            <w:r>
              <w:rPr>
                <w:rFonts w:eastAsia="SimSun"/>
              </w:rPr>
              <w:t>4.15.13.3</w:t>
            </w:r>
          </w:p>
        </w:tc>
      </w:tr>
      <w:tr w:rsidR="00A4724C" w:rsidRPr="00F147D3" w14:paraId="75FCAF02" w14:textId="77777777" w:rsidTr="00885809">
        <w:tc>
          <w:tcPr>
            <w:tcW w:w="2289" w:type="dxa"/>
          </w:tcPr>
          <w:p w14:paraId="73116E34" w14:textId="77777777" w:rsidR="00A4724C" w:rsidRDefault="00A4724C" w:rsidP="00AA23FD">
            <w:pPr>
              <w:pStyle w:val="TAL"/>
              <w:rPr>
                <w:rFonts w:eastAsia="SimSun"/>
              </w:rPr>
            </w:pPr>
            <w:r>
              <w:rPr>
                <w:rFonts w:eastAsia="SimSun"/>
              </w:rPr>
              <w:t>Access Type and/or RAT Type of the PDU Session</w:t>
            </w:r>
          </w:p>
        </w:tc>
        <w:tc>
          <w:tcPr>
            <w:tcW w:w="2321" w:type="dxa"/>
          </w:tcPr>
          <w:p w14:paraId="7EBDAB23" w14:textId="77777777" w:rsidR="00A4724C" w:rsidRDefault="00A4724C" w:rsidP="00AA23FD">
            <w:pPr>
              <w:pStyle w:val="TAL"/>
              <w:rPr>
                <w:rFonts w:eastAsia="SimSun"/>
              </w:rPr>
            </w:pPr>
            <w:r>
              <w:rPr>
                <w:rFonts w:eastAsia="SimSun"/>
              </w:rPr>
              <w:t>Indicate the Access Type and/or RAT Type of the selected UE for the PDU Session used by the application (e.g. 3GPP/NR, Non-3GPP/WLAN, additional Access Type and RAT Type for MA PDU session)</w:t>
            </w:r>
          </w:p>
        </w:tc>
        <w:tc>
          <w:tcPr>
            <w:tcW w:w="2688" w:type="dxa"/>
          </w:tcPr>
          <w:p w14:paraId="4D5B4D6F" w14:textId="77777777" w:rsidR="00A4724C" w:rsidRDefault="00A4724C" w:rsidP="00AA23FD">
            <w:pPr>
              <w:pStyle w:val="TAL"/>
              <w:rPr>
                <w:rFonts w:eastAsia="SimSun"/>
              </w:rPr>
            </w:pPr>
            <w:r>
              <w:rPr>
                <w:rFonts w:eastAsia="SimSun"/>
              </w:rPr>
              <w:t>Service operation: Nsmf_EventExposure</w:t>
            </w:r>
          </w:p>
          <w:p w14:paraId="42B66E92" w14:textId="77777777" w:rsidR="00A4724C" w:rsidRDefault="00A4724C" w:rsidP="00AA23FD">
            <w:pPr>
              <w:pStyle w:val="TAL"/>
              <w:rPr>
                <w:rFonts w:eastAsia="SimSun"/>
              </w:rPr>
            </w:pPr>
          </w:p>
          <w:p w14:paraId="6BBCA94F" w14:textId="77777777" w:rsidR="00A4724C" w:rsidRDefault="00A4724C" w:rsidP="00AA23FD">
            <w:pPr>
              <w:pStyle w:val="TAL"/>
              <w:rPr>
                <w:rFonts w:eastAsia="SimSun"/>
              </w:rPr>
            </w:pPr>
            <w:r>
              <w:rPr>
                <w:rFonts w:eastAsia="SimSun"/>
              </w:rPr>
              <w:t>Filter: a list of GPSI(s) or SUPI(s), DNN/S-NSSAI</w:t>
            </w:r>
          </w:p>
          <w:p w14:paraId="3FB82679" w14:textId="77777777" w:rsidR="00A4724C" w:rsidRDefault="00A4724C" w:rsidP="00AA23FD">
            <w:pPr>
              <w:pStyle w:val="TAL"/>
              <w:rPr>
                <w:rFonts w:eastAsia="SimSun"/>
              </w:rPr>
            </w:pPr>
          </w:p>
          <w:p w14:paraId="16A8C3A8" w14:textId="77777777" w:rsidR="00A4724C" w:rsidRPr="00F147D3" w:rsidRDefault="00A4724C" w:rsidP="00AA23FD">
            <w:pPr>
              <w:pStyle w:val="TAL"/>
              <w:rPr>
                <w:rFonts w:eastAsia="SimSun"/>
              </w:rPr>
            </w:pPr>
            <w:r>
              <w:rPr>
                <w:rFonts w:eastAsia="SimSun"/>
              </w:rPr>
              <w:t>Event ID: Change of Access Type and/or Change of RAT Type</w:t>
            </w:r>
          </w:p>
        </w:tc>
        <w:tc>
          <w:tcPr>
            <w:tcW w:w="2331" w:type="dxa"/>
          </w:tcPr>
          <w:p w14:paraId="6366B362" w14:textId="77777777" w:rsidR="00A4724C" w:rsidRDefault="00A4724C" w:rsidP="00AA23FD">
            <w:pPr>
              <w:pStyle w:val="TAL"/>
              <w:rPr>
                <w:rFonts w:eastAsia="SimSun"/>
              </w:rPr>
            </w:pPr>
            <w:r>
              <w:rPr>
                <w:rFonts w:eastAsia="SimSun"/>
              </w:rPr>
              <w:t>This can be provided by existing service operations, events, and procedures.</w:t>
            </w:r>
          </w:p>
        </w:tc>
      </w:tr>
      <w:tr w:rsidR="00ED5C31" w:rsidRPr="00F147D3" w14:paraId="372E313E" w14:textId="77777777" w:rsidTr="00885809">
        <w:tc>
          <w:tcPr>
            <w:tcW w:w="2289" w:type="dxa"/>
          </w:tcPr>
          <w:p w14:paraId="79D2DBF4" w14:textId="77777777" w:rsidR="00ED5C31" w:rsidRDefault="00ED5C31" w:rsidP="00ED5C31">
            <w:pPr>
              <w:pStyle w:val="TAL"/>
              <w:rPr>
                <w:rFonts w:eastAsia="SimSun"/>
              </w:rPr>
            </w:pPr>
            <w:r>
              <w:rPr>
                <w:rFonts w:eastAsia="SimSun"/>
              </w:rPr>
              <w:t>End-to-end data volume transfer time</w:t>
            </w:r>
          </w:p>
        </w:tc>
        <w:tc>
          <w:tcPr>
            <w:tcW w:w="2321" w:type="dxa"/>
          </w:tcPr>
          <w:p w14:paraId="294D2623" w14:textId="74E69612" w:rsidR="00ED5C31" w:rsidRDefault="00ED5C31" w:rsidP="00F465D1">
            <w:pPr>
              <w:pStyle w:val="TAL"/>
              <w:rPr>
                <w:rFonts w:eastAsia="SimSun"/>
              </w:rPr>
            </w:pPr>
            <w:r>
              <w:rPr>
                <w:rFonts w:eastAsia="SimSun"/>
              </w:rPr>
              <w:t>Indicate the end-to-end data volume transfer time that refers to a time for completing the transmission of a specific data volume between UE to AF</w:t>
            </w:r>
            <w:ins w:id="20" w:author="Samsung_v1" w:date="2023-05-24T13:19:00Z">
              <w:r>
                <w:rPr>
                  <w:rFonts w:eastAsia="SimSun"/>
                </w:rPr>
                <w:t xml:space="preserve">, </w:t>
              </w:r>
              <w:r w:rsidRPr="00F465D1">
                <w:rPr>
                  <w:rFonts w:eastAsia="SimSun"/>
                </w:rPr>
                <w:t>e.g. the average and</w:t>
              </w:r>
            </w:ins>
            <w:ins w:id="21" w:author="Samsung_v1" w:date="2023-05-24T15:47:00Z">
              <w:r w:rsidRPr="00F465D1">
                <w:rPr>
                  <w:rFonts w:eastAsia="SimSun"/>
                </w:rPr>
                <w:t xml:space="preserve"> </w:t>
              </w:r>
            </w:ins>
            <w:ins w:id="22" w:author="Samsung_v1" w:date="2023-05-24T15:50:00Z">
              <w:r w:rsidRPr="00F465D1">
                <w:rPr>
                  <w:rFonts w:eastAsia="SimSun"/>
                </w:rPr>
                <w:t>variance</w:t>
              </w:r>
            </w:ins>
            <w:ins w:id="23" w:author="Samsung_v1" w:date="2023-05-24T13:19:00Z">
              <w:r w:rsidRPr="00F465D1">
                <w:rPr>
                  <w:rFonts w:eastAsia="SimSun"/>
                </w:rPr>
                <w:t xml:space="preserve"> of </w:t>
              </w:r>
            </w:ins>
            <w:ins w:id="24" w:author="Samsung_v1" w:date="2023-05-24T13:20:00Z">
              <w:r w:rsidRPr="00F465D1">
                <w:rPr>
                  <w:rFonts w:eastAsia="SimSun"/>
                </w:rPr>
                <w:t>End-to-end data volume transfer time.</w:t>
              </w:r>
              <w:r>
                <w:rPr>
                  <w:rFonts w:eastAsia="SimSun"/>
                </w:rPr>
                <w:t xml:space="preserve"> </w:t>
              </w:r>
            </w:ins>
            <w:ins w:id="25" w:author="Samsung" w:date="2023-05-09T17:14:00Z">
              <w:r>
                <w:rPr>
                  <w:rFonts w:eastAsia="SimSun"/>
                </w:rPr>
                <w:t xml:space="preserve"> </w:t>
              </w:r>
            </w:ins>
          </w:p>
        </w:tc>
        <w:tc>
          <w:tcPr>
            <w:tcW w:w="2688" w:type="dxa"/>
          </w:tcPr>
          <w:p w14:paraId="0FBCE85B" w14:textId="77777777" w:rsidR="00ED5C31" w:rsidRDefault="00ED5C31" w:rsidP="00ED5C31">
            <w:pPr>
              <w:pStyle w:val="TAL"/>
              <w:rPr>
                <w:rFonts w:eastAsia="SimSun"/>
              </w:rPr>
            </w:pPr>
            <w:r>
              <w:rPr>
                <w:rFonts w:eastAsia="SimSun"/>
              </w:rPr>
              <w:t>Service operation: Nnwdaf_AnalyticsSubscription/ Nnwdaf_AnalyticsInfo</w:t>
            </w:r>
          </w:p>
          <w:p w14:paraId="5D2AA427" w14:textId="5C22FF27" w:rsidR="00ED5C31" w:rsidRDefault="00ED5C31" w:rsidP="00ED5C31">
            <w:pPr>
              <w:pStyle w:val="TAL"/>
              <w:rPr>
                <w:rFonts w:eastAsia="SimSun"/>
              </w:rPr>
            </w:pPr>
            <w:r>
              <w:rPr>
                <w:rFonts w:eastAsia="SimSun"/>
              </w:rPr>
              <w:t>Filter: Analytics ID = End-to-end data volume transfer time</w:t>
            </w:r>
            <w:ins w:id="26" w:author="Samsung" w:date="2023-05-10T11:31:00Z">
              <w:r>
                <w:rPr>
                  <w:rFonts w:eastAsia="SimSun"/>
                </w:rPr>
                <w:t xml:space="preserve">, </w:t>
              </w:r>
            </w:ins>
            <w:ins w:id="27" w:author="Samsung" w:date="2023-05-10T15:14:00Z">
              <w:r w:rsidRPr="00B43ABD">
                <w:t xml:space="preserve">target </w:t>
              </w:r>
              <w:r>
                <w:t xml:space="preserve">= </w:t>
              </w:r>
            </w:ins>
            <w:ins w:id="28" w:author="Samsung" w:date="2023-05-10T11:28:00Z">
              <w:r w:rsidRPr="00AD52E0">
                <w:rPr>
                  <w:rFonts w:eastAsia="SimSun"/>
                </w:rPr>
                <w:t>GPSI(s) or SUPI(s)</w:t>
              </w:r>
            </w:ins>
          </w:p>
        </w:tc>
        <w:tc>
          <w:tcPr>
            <w:tcW w:w="2331" w:type="dxa"/>
          </w:tcPr>
          <w:p w14:paraId="601D773D" w14:textId="77777777" w:rsidR="00ED5C31" w:rsidRDefault="00ED5C31" w:rsidP="00ED5C31">
            <w:pPr>
              <w:pStyle w:val="TAL"/>
              <w:rPr>
                <w:ins w:id="29" w:author="Samsung" w:date="2023-05-10T18:22:00Z"/>
                <w:rFonts w:eastAsia="SimSun"/>
              </w:rPr>
            </w:pPr>
            <w:ins w:id="30" w:author="Samsung" w:date="2023-05-10T16:13:00Z">
              <w:r w:rsidRPr="00D4509E">
                <w:rPr>
                  <w:rFonts w:eastAsia="SimSun"/>
                </w:rPr>
                <w:t xml:space="preserve">4.15.13.x </w:t>
              </w:r>
            </w:ins>
          </w:p>
          <w:p w14:paraId="47E855BE" w14:textId="6574492F" w:rsidR="00ED5C31" w:rsidRDefault="00ED5C31" w:rsidP="00ED5C31">
            <w:pPr>
              <w:pStyle w:val="TAL"/>
              <w:rPr>
                <w:rFonts w:eastAsia="SimSun"/>
              </w:rPr>
            </w:pPr>
            <w:del w:id="31" w:author="Samsung" w:date="2023-05-10T16:13:00Z">
              <w:r w:rsidDel="00D4509E">
                <w:rPr>
                  <w:rFonts w:eastAsia="SimSun"/>
                </w:rPr>
                <w:delText>Clause 6.18 of TS 23.</w:delText>
              </w:r>
            </w:del>
            <w:ins w:id="32" w:author="Samsung" w:date="2023-05-10T16:13:00Z">
              <w:r w:rsidDel="00D4509E">
                <w:rPr>
                  <w:rFonts w:eastAsia="SimSun"/>
                </w:rPr>
                <w:t xml:space="preserve"> </w:t>
              </w:r>
            </w:ins>
            <w:del w:id="33" w:author="Samsung" w:date="2023-05-10T16:13:00Z">
              <w:r w:rsidDel="00D4509E">
                <w:rPr>
                  <w:rFonts w:eastAsia="SimSun"/>
                </w:rPr>
                <w:delText>288 [50].</w:delText>
              </w:r>
            </w:del>
          </w:p>
        </w:tc>
      </w:tr>
      <w:tr w:rsidR="00ED5C31" w:rsidRPr="00F147D3" w14:paraId="11E56002" w14:textId="77777777" w:rsidTr="00885809">
        <w:tc>
          <w:tcPr>
            <w:tcW w:w="2289" w:type="dxa"/>
          </w:tcPr>
          <w:p w14:paraId="0223DB7D" w14:textId="77777777" w:rsidR="00ED5C31" w:rsidRDefault="00ED5C31" w:rsidP="00ED5C31">
            <w:pPr>
              <w:pStyle w:val="TAL"/>
              <w:rPr>
                <w:rFonts w:eastAsia="SimSun"/>
              </w:rPr>
            </w:pPr>
            <w:r>
              <w:rPr>
                <w:rFonts w:eastAsia="SimSun"/>
              </w:rPr>
              <w:t>UE current location</w:t>
            </w:r>
          </w:p>
        </w:tc>
        <w:tc>
          <w:tcPr>
            <w:tcW w:w="2321" w:type="dxa"/>
          </w:tcPr>
          <w:p w14:paraId="34A7F439" w14:textId="77777777" w:rsidR="00ED5C31" w:rsidRDefault="00ED5C31" w:rsidP="00ED5C31">
            <w:pPr>
              <w:pStyle w:val="TAL"/>
              <w:rPr>
                <w:rFonts w:eastAsia="SimSun"/>
              </w:rPr>
            </w:pPr>
            <w:r>
              <w:rPr>
                <w:rFonts w:eastAsia="SimSun"/>
              </w:rPr>
              <w:t>Indicate the certain area that the selected UE currently located in.</w:t>
            </w:r>
          </w:p>
        </w:tc>
        <w:tc>
          <w:tcPr>
            <w:tcW w:w="2688" w:type="dxa"/>
          </w:tcPr>
          <w:p w14:paraId="45A02C35" w14:textId="47317535" w:rsidR="00ED5C31" w:rsidRDefault="00ED5C31" w:rsidP="00ED5C31">
            <w:pPr>
              <w:pStyle w:val="TAL"/>
              <w:rPr>
                <w:rFonts w:eastAsia="SimSun"/>
              </w:rPr>
            </w:pPr>
            <w:r>
              <w:rPr>
                <w:rFonts w:eastAsia="SimSun"/>
              </w:rPr>
              <w:t>Service operation: Namf_EventExposure</w:t>
            </w:r>
            <w:ins w:id="34" w:author="Samsung" w:date="2023-04-05T21:50:00Z">
              <w:r>
                <w:rPr>
                  <w:rFonts w:eastAsia="SimSun"/>
                </w:rPr>
                <w:t xml:space="preserve"> </w:t>
              </w:r>
            </w:ins>
          </w:p>
          <w:p w14:paraId="7E0D3635" w14:textId="77777777" w:rsidR="00ED5C31" w:rsidRDefault="00ED5C31" w:rsidP="00ED5C31">
            <w:pPr>
              <w:pStyle w:val="TAL"/>
              <w:rPr>
                <w:rFonts w:eastAsia="SimSun"/>
              </w:rPr>
            </w:pPr>
            <w:r>
              <w:rPr>
                <w:rFonts w:eastAsia="SimSun"/>
              </w:rPr>
              <w:t>Filter: a list of GPSI(s) or SUPI(s)</w:t>
            </w:r>
          </w:p>
        </w:tc>
        <w:tc>
          <w:tcPr>
            <w:tcW w:w="2331" w:type="dxa"/>
          </w:tcPr>
          <w:p w14:paraId="5BE5972C" w14:textId="77777777" w:rsidR="00ED5C31" w:rsidRDefault="00ED5C31" w:rsidP="00ED5C31">
            <w:pPr>
              <w:pStyle w:val="TAL"/>
              <w:rPr>
                <w:rFonts w:eastAsia="SimSun"/>
              </w:rPr>
            </w:pPr>
            <w:r>
              <w:rPr>
                <w:rFonts w:eastAsia="SimSun"/>
              </w:rPr>
              <w:t>4.15.13.3</w:t>
            </w:r>
          </w:p>
        </w:tc>
      </w:tr>
      <w:tr w:rsidR="00ED5C31" w:rsidRPr="00F147D3" w14:paraId="23DFBD27" w14:textId="77777777" w:rsidTr="00885809">
        <w:tc>
          <w:tcPr>
            <w:tcW w:w="2289" w:type="dxa"/>
          </w:tcPr>
          <w:p w14:paraId="27A0EB38" w14:textId="77777777" w:rsidR="00ED5C31" w:rsidRDefault="00ED5C31" w:rsidP="00ED5C31">
            <w:pPr>
              <w:pStyle w:val="TAL"/>
              <w:rPr>
                <w:rFonts w:eastAsia="SimSun"/>
              </w:rPr>
            </w:pPr>
            <w:r>
              <w:rPr>
                <w:rFonts w:eastAsia="SimSun"/>
              </w:rPr>
              <w:t>UE historical location</w:t>
            </w:r>
          </w:p>
        </w:tc>
        <w:tc>
          <w:tcPr>
            <w:tcW w:w="2321" w:type="dxa"/>
          </w:tcPr>
          <w:p w14:paraId="636C898D" w14:textId="77777777" w:rsidR="00ED5C31" w:rsidRDefault="00ED5C31" w:rsidP="00ED5C31">
            <w:pPr>
              <w:pStyle w:val="TAL"/>
              <w:rPr>
                <w:rFonts w:eastAsia="SimSun"/>
              </w:rPr>
            </w:pPr>
            <w:r>
              <w:rPr>
                <w:rFonts w:eastAsia="SimSun"/>
              </w:rPr>
              <w:t>Indicate the certain area that the selected UE appeared in a historical period of time</w:t>
            </w:r>
          </w:p>
        </w:tc>
        <w:tc>
          <w:tcPr>
            <w:tcW w:w="2688" w:type="dxa"/>
          </w:tcPr>
          <w:p w14:paraId="55E5C7A1" w14:textId="77777777" w:rsidR="00ED5C31" w:rsidRDefault="00ED5C31" w:rsidP="00ED5C31">
            <w:pPr>
              <w:pStyle w:val="TAL"/>
              <w:rPr>
                <w:rFonts w:eastAsia="SimSun"/>
              </w:rPr>
            </w:pPr>
            <w:r>
              <w:rPr>
                <w:rFonts w:eastAsia="SimSun"/>
              </w:rPr>
              <w:t>Service operation:</w:t>
            </w:r>
          </w:p>
          <w:p w14:paraId="6B284A6C" w14:textId="77777777" w:rsidR="00ED5C31" w:rsidRDefault="00ED5C31" w:rsidP="00ED5C31">
            <w:pPr>
              <w:pStyle w:val="TAL"/>
              <w:rPr>
                <w:rFonts w:eastAsia="SimSun"/>
              </w:rPr>
            </w:pPr>
            <w:r>
              <w:rPr>
                <w:rFonts w:eastAsia="SimSun"/>
              </w:rPr>
              <w:t>Nnwdaf_AnalyticsSubscription</w:t>
            </w:r>
          </w:p>
          <w:p w14:paraId="03BBF066" w14:textId="77777777" w:rsidR="00ED5C31" w:rsidRDefault="00ED5C31" w:rsidP="00ED5C31">
            <w:pPr>
              <w:pStyle w:val="TAL"/>
              <w:rPr>
                <w:rFonts w:eastAsia="SimSun"/>
              </w:rPr>
            </w:pPr>
            <w:r>
              <w:rPr>
                <w:rFonts w:eastAsia="SimSun"/>
              </w:rPr>
              <w:t>Filter: Analytics ID = UE mobility,</w:t>
            </w:r>
          </w:p>
          <w:p w14:paraId="5C02208A" w14:textId="77777777" w:rsidR="00ED5C31" w:rsidRDefault="00ED5C31" w:rsidP="00ED5C31">
            <w:pPr>
              <w:pStyle w:val="TAL"/>
              <w:rPr>
                <w:rFonts w:eastAsia="SimSun"/>
              </w:rPr>
            </w:pPr>
            <w:r>
              <w:rPr>
                <w:rFonts w:eastAsia="SimSun"/>
              </w:rPr>
              <w:t>Filters include "Visited AoI = Target AOI" and "target period = historical nomadic period</w:t>
            </w:r>
          </w:p>
        </w:tc>
        <w:tc>
          <w:tcPr>
            <w:tcW w:w="2331" w:type="dxa"/>
          </w:tcPr>
          <w:p w14:paraId="58A743C5" w14:textId="77777777" w:rsidR="00ED5C31" w:rsidRDefault="00ED5C31" w:rsidP="00ED5C31">
            <w:pPr>
              <w:pStyle w:val="TAL"/>
              <w:rPr>
                <w:rFonts w:eastAsia="SimSun"/>
              </w:rPr>
            </w:pPr>
            <w:r>
              <w:rPr>
                <w:rFonts w:eastAsia="SimSun"/>
              </w:rPr>
              <w:t>4.15.13.3</w:t>
            </w:r>
          </w:p>
        </w:tc>
      </w:tr>
      <w:tr w:rsidR="00ED5C31" w:rsidRPr="00F147D3" w14:paraId="14171E06" w14:textId="77777777" w:rsidTr="00885809">
        <w:tc>
          <w:tcPr>
            <w:tcW w:w="2289" w:type="dxa"/>
          </w:tcPr>
          <w:p w14:paraId="596839D0" w14:textId="77777777" w:rsidR="00ED5C31" w:rsidRDefault="00ED5C31" w:rsidP="00ED5C31">
            <w:pPr>
              <w:pStyle w:val="TAL"/>
              <w:rPr>
                <w:rFonts w:eastAsia="SimSun"/>
              </w:rPr>
            </w:pPr>
            <w:r>
              <w:rPr>
                <w:rFonts w:eastAsia="SimSun"/>
              </w:rPr>
              <w:t>UE direction</w:t>
            </w:r>
          </w:p>
        </w:tc>
        <w:tc>
          <w:tcPr>
            <w:tcW w:w="2321" w:type="dxa"/>
          </w:tcPr>
          <w:p w14:paraId="0E7EC6B1" w14:textId="77777777" w:rsidR="00ED5C31" w:rsidRDefault="00ED5C31" w:rsidP="00ED5C31">
            <w:pPr>
              <w:pStyle w:val="TAL"/>
              <w:rPr>
                <w:rFonts w:eastAsia="SimSun"/>
              </w:rPr>
            </w:pPr>
            <w:r>
              <w:rPr>
                <w:rFonts w:eastAsia="SimSun"/>
              </w:rPr>
              <w:t>Indicate the selected UEs should include different moving direction</w:t>
            </w:r>
          </w:p>
        </w:tc>
        <w:tc>
          <w:tcPr>
            <w:tcW w:w="2688" w:type="dxa"/>
          </w:tcPr>
          <w:p w14:paraId="30993DE2" w14:textId="77777777" w:rsidR="00ED5C31" w:rsidRDefault="00ED5C31" w:rsidP="00ED5C31">
            <w:pPr>
              <w:pStyle w:val="TAL"/>
              <w:rPr>
                <w:rFonts w:eastAsia="SimSun"/>
              </w:rPr>
            </w:pPr>
            <w:r>
              <w:rPr>
                <w:rFonts w:eastAsia="SimSun"/>
              </w:rPr>
              <w:t>Service operation:</w:t>
            </w:r>
          </w:p>
          <w:p w14:paraId="01E7C8D1" w14:textId="77777777" w:rsidR="00ED5C31" w:rsidRDefault="00ED5C31" w:rsidP="00ED5C31">
            <w:pPr>
              <w:pStyle w:val="TAL"/>
              <w:rPr>
                <w:rFonts w:eastAsia="SimSun"/>
              </w:rPr>
            </w:pPr>
            <w:r>
              <w:rPr>
                <w:rFonts w:eastAsia="SimSun"/>
              </w:rPr>
              <w:t>Nnwdaf_AnalyticsSubscription</w:t>
            </w:r>
          </w:p>
          <w:p w14:paraId="340FB8DE" w14:textId="77777777" w:rsidR="00ED5C31" w:rsidRDefault="00ED5C31" w:rsidP="00ED5C31">
            <w:pPr>
              <w:pStyle w:val="TAL"/>
              <w:rPr>
                <w:rFonts w:eastAsia="SimSun"/>
              </w:rPr>
            </w:pPr>
            <w:r>
              <w:rPr>
                <w:rFonts w:eastAsia="SimSun"/>
              </w:rPr>
              <w:t>Filter: Analytics ID= UE Mobility, Direction</w:t>
            </w:r>
          </w:p>
        </w:tc>
        <w:tc>
          <w:tcPr>
            <w:tcW w:w="2331" w:type="dxa"/>
          </w:tcPr>
          <w:p w14:paraId="5A33E64E" w14:textId="77777777" w:rsidR="00ED5C31" w:rsidRDefault="00ED5C31" w:rsidP="00ED5C31">
            <w:pPr>
              <w:pStyle w:val="TAL"/>
              <w:rPr>
                <w:rFonts w:eastAsia="SimSun"/>
              </w:rPr>
            </w:pPr>
            <w:r>
              <w:rPr>
                <w:rFonts w:eastAsia="SimSun"/>
              </w:rPr>
              <w:t>4.15.13.3</w:t>
            </w:r>
          </w:p>
        </w:tc>
      </w:tr>
    </w:tbl>
    <w:p w14:paraId="55E77DEE" w14:textId="77777777" w:rsidR="00A4724C" w:rsidRDefault="00A4724C" w:rsidP="00A4724C">
      <w:pPr>
        <w:rPr>
          <w:rFonts w:eastAsia="SimSun"/>
        </w:rPr>
      </w:pPr>
    </w:p>
    <w:p w14:paraId="2CD704AE" w14:textId="77777777" w:rsidR="00A4724C" w:rsidRDefault="00A4724C" w:rsidP="00A4724C">
      <w:pPr>
        <w:pStyle w:val="EditorsNote"/>
        <w:rPr>
          <w:rFonts w:eastAsia="SimSun"/>
        </w:rPr>
      </w:pPr>
      <w:r>
        <w:rPr>
          <w:rFonts w:eastAsia="SimSun"/>
        </w:rPr>
        <w:t>Editor's note:</w:t>
      </w:r>
      <w:r>
        <w:rPr>
          <w:rFonts w:eastAsia="SimSun"/>
        </w:rPr>
        <w:tab/>
        <w:t>The list of UE Member filtering criteria and their corresponding actions are FFS.</w:t>
      </w:r>
    </w:p>
    <w:p w14:paraId="4FDB4C4B" w14:textId="77777777" w:rsidR="00A4724C" w:rsidRDefault="00A4724C" w:rsidP="00A4724C">
      <w:pPr>
        <w:pStyle w:val="EditorsNote"/>
        <w:rPr>
          <w:rFonts w:eastAsia="SimSun"/>
        </w:rPr>
      </w:pPr>
      <w:r>
        <w:rPr>
          <w:rFonts w:eastAsia="SimSun"/>
        </w:rPr>
        <w:t>Editor's note:</w:t>
      </w:r>
      <w:r>
        <w:rPr>
          <w:rFonts w:eastAsia="SimSun"/>
        </w:rPr>
        <w:tab/>
        <w:t>Each Filter Criteria may add a new clause where the specific procedures for such filter criteria are described. For example:</w:t>
      </w:r>
      <w:r w:rsidRPr="00D053D3">
        <w:rPr>
          <w:rFonts w:eastAsia="SimSun"/>
          <w:i/>
          <w:iCs/>
        </w:rPr>
        <w:t>"4.15.13.3</w:t>
      </w:r>
      <w:r w:rsidRPr="00D053D3">
        <w:rPr>
          <w:rFonts w:eastAsia="SimSun"/>
          <w:i/>
          <w:iCs/>
        </w:rPr>
        <w:tab/>
        <w:t>Specific procedure for criterial foo"</w:t>
      </w:r>
      <w:r>
        <w:rPr>
          <w:rFonts w:eastAsia="SimSun"/>
        </w:rPr>
        <w:t>.</w:t>
      </w:r>
    </w:p>
    <w:p w14:paraId="1AC06E73" w14:textId="77777777" w:rsidR="00A4724C" w:rsidRDefault="00A4724C" w:rsidP="00342828"/>
    <w:p w14:paraId="39AA8599" w14:textId="764FE07F" w:rsidR="00DE140C" w:rsidRPr="000B0BAD" w:rsidRDefault="00DE140C" w:rsidP="00DE140C">
      <w:pPr>
        <w:pStyle w:val="10"/>
      </w:pPr>
      <w:r w:rsidRPr="000B0BAD">
        <w:lastRenderedPageBreak/>
        <w:t xml:space="preserve">* * * Next Change * * *  </w:t>
      </w:r>
    </w:p>
    <w:p w14:paraId="7A50FEA0" w14:textId="4627C9D8" w:rsidR="00D4509E" w:rsidRPr="000B0BAD" w:rsidRDefault="00D4509E" w:rsidP="00D4509E">
      <w:pPr>
        <w:pStyle w:val="Heading4"/>
        <w:rPr>
          <w:ins w:id="35" w:author="Samsung" w:date="2023-05-10T16:06:00Z"/>
          <w:rFonts w:eastAsia="SimSun"/>
        </w:rPr>
      </w:pPr>
      <w:bookmarkStart w:id="36" w:name="_Toc131528128"/>
      <w:ins w:id="37" w:author="Samsung" w:date="2023-05-10T16:06:00Z">
        <w:r w:rsidRPr="000B0BAD">
          <w:rPr>
            <w:rFonts w:eastAsia="SimSun"/>
          </w:rPr>
          <w:t>4.15.13.x</w:t>
        </w:r>
        <w:r w:rsidRPr="000B0BAD">
          <w:rPr>
            <w:rFonts w:eastAsia="SimSun"/>
          </w:rPr>
          <w:tab/>
        </w:r>
      </w:ins>
      <w:ins w:id="38" w:author="Samsung" w:date="2023-05-10T16:07:00Z">
        <w:r w:rsidRPr="000B0BAD">
          <w:rPr>
            <w:rFonts w:eastAsia="SimSun"/>
          </w:rPr>
          <w:t xml:space="preserve">Specific procedure for </w:t>
        </w:r>
      </w:ins>
      <w:bookmarkEnd w:id="36"/>
      <w:ins w:id="39" w:author="Samsung" w:date="2023-05-10T16:20:00Z">
        <w:r w:rsidR="00B0602A" w:rsidRPr="000B0BAD">
          <w:rPr>
            <w:rFonts w:eastAsia="SimSun"/>
          </w:rPr>
          <w:t>e</w:t>
        </w:r>
      </w:ins>
      <w:ins w:id="40" w:author="Samsung" w:date="2023-05-10T16:07:00Z">
        <w:r w:rsidRPr="000B0BAD">
          <w:rPr>
            <w:rFonts w:eastAsia="SimSun"/>
          </w:rPr>
          <w:t xml:space="preserve">nd-to-end data volume transfer time related member </w:t>
        </w:r>
      </w:ins>
      <w:ins w:id="41" w:author="Samsung_v1" w:date="2023-05-25T18:23:00Z">
        <w:r w:rsidR="00F465D1">
          <w:rPr>
            <w:rFonts w:eastAsia="SimSun"/>
          </w:rPr>
          <w:t xml:space="preserve">UE </w:t>
        </w:r>
      </w:ins>
      <w:ins w:id="42" w:author="Samsung" w:date="2023-05-10T16:07:00Z">
        <w:r w:rsidRPr="000B0BAD">
          <w:rPr>
            <w:rFonts w:eastAsia="SimSun"/>
          </w:rPr>
          <w:t>filtering criteria</w:t>
        </w:r>
      </w:ins>
    </w:p>
    <w:p w14:paraId="2EE658E2" w14:textId="5C2BA804" w:rsidR="00D4509E" w:rsidRPr="000B0BAD" w:rsidRDefault="00D4509E" w:rsidP="00D4509E">
      <w:pPr>
        <w:pStyle w:val="Heading5"/>
        <w:rPr>
          <w:ins w:id="43" w:author="Samsung" w:date="2023-05-10T16:08:00Z"/>
          <w:rFonts w:eastAsia="SimSun"/>
        </w:rPr>
      </w:pPr>
      <w:bookmarkStart w:id="44" w:name="_Toc131528131"/>
      <w:ins w:id="45" w:author="Samsung" w:date="2023-05-10T16:08:00Z">
        <w:r w:rsidRPr="000B0BAD">
          <w:rPr>
            <w:rFonts w:eastAsia="SimSun"/>
          </w:rPr>
          <w:t>4.15.13.x</w:t>
        </w:r>
      </w:ins>
      <w:ins w:id="46" w:author="Samsung" w:date="2023-05-10T16:30:00Z">
        <w:r w:rsidR="00176FD4" w:rsidRPr="000B0BAD">
          <w:rPr>
            <w:rFonts w:eastAsia="SimSun"/>
          </w:rPr>
          <w:t>.1</w:t>
        </w:r>
      </w:ins>
      <w:ins w:id="47" w:author="Samsung" w:date="2023-05-10T16:08:00Z">
        <w:r w:rsidRPr="000B0BAD">
          <w:rPr>
            <w:rFonts w:eastAsia="SimSun"/>
          </w:rPr>
          <w:tab/>
          <w:t>General</w:t>
        </w:r>
        <w:bookmarkEnd w:id="44"/>
      </w:ins>
    </w:p>
    <w:p w14:paraId="55EC9F15" w14:textId="4B2B7F93" w:rsidR="00D4509E" w:rsidRPr="000B0BAD" w:rsidRDefault="00D4509E" w:rsidP="00D4509E">
      <w:pPr>
        <w:rPr>
          <w:ins w:id="48" w:author="Samsung" w:date="2023-05-10T16:08:00Z"/>
          <w:rFonts w:eastAsia="SimSun"/>
        </w:rPr>
      </w:pPr>
      <w:ins w:id="49" w:author="Samsung" w:date="2023-05-10T16:08:00Z">
        <w:r w:rsidRPr="000B0BAD">
          <w:rPr>
            <w:rFonts w:eastAsia="SimSun"/>
          </w:rPr>
          <w:t>An AF may invoke Nnef_UEMemberSelectionAssistance_Sub</w:t>
        </w:r>
        <w:r w:rsidR="00B0602A" w:rsidRPr="000B0BAD">
          <w:rPr>
            <w:rFonts w:eastAsia="SimSun"/>
          </w:rPr>
          <w:t xml:space="preserve">scribe service operation with </w:t>
        </w:r>
      </w:ins>
      <w:ins w:id="50" w:author="Samsung" w:date="2023-05-10T16:20:00Z">
        <w:r w:rsidR="00B0602A" w:rsidRPr="000B0BAD">
          <w:rPr>
            <w:rFonts w:eastAsia="SimSun"/>
          </w:rPr>
          <w:t>e</w:t>
        </w:r>
      </w:ins>
      <w:ins w:id="51" w:author="Samsung" w:date="2023-05-10T16:13:00Z">
        <w:r w:rsidRPr="000B0BAD">
          <w:rPr>
            <w:rFonts w:eastAsia="SimSun"/>
          </w:rPr>
          <w:t xml:space="preserve">nd-to-end data volume transfer time related </w:t>
        </w:r>
      </w:ins>
      <w:ins w:id="52" w:author="Samsung" w:date="2023-05-10T16:08:00Z">
        <w:r w:rsidRPr="000B0BAD">
          <w:rPr>
            <w:rFonts w:eastAsia="SimSun"/>
          </w:rPr>
          <w:t xml:space="preserve">filtering criteria for receiving a list of UEs that </w:t>
        </w:r>
      </w:ins>
      <w:ins w:id="53" w:author="Samsung" w:date="2023-05-12T14:15:00Z">
        <w:r w:rsidR="00DA21EA" w:rsidRPr="000B0BAD">
          <w:rPr>
            <w:rFonts w:eastAsia="SimSun"/>
          </w:rPr>
          <w:t xml:space="preserve">do </w:t>
        </w:r>
      </w:ins>
      <w:ins w:id="54" w:author="Samsung" w:date="2023-05-10T16:14:00Z">
        <w:r w:rsidR="008902F0" w:rsidRPr="000B0BAD">
          <w:rPr>
            <w:rFonts w:eastAsia="SimSun"/>
          </w:rPr>
          <w:t xml:space="preserve">not </w:t>
        </w:r>
      </w:ins>
      <w:ins w:id="55" w:author="Samsung" w:date="2023-05-10T16:08:00Z">
        <w:r w:rsidRPr="000B0BAD">
          <w:rPr>
            <w:rFonts w:eastAsia="SimSun"/>
          </w:rPr>
          <w:t xml:space="preserve">exceed </w:t>
        </w:r>
      </w:ins>
      <w:ins w:id="56" w:author="Samsung" w:date="2023-05-12T14:17:00Z">
        <w:r w:rsidR="00013D79" w:rsidRPr="000B0BAD">
          <w:rPr>
            <w:rFonts w:eastAsia="SimSun"/>
          </w:rPr>
          <w:t xml:space="preserve">the value of </w:t>
        </w:r>
      </w:ins>
      <w:ins w:id="57" w:author="Samsung" w:date="2023-05-10T16:08:00Z">
        <w:r w:rsidRPr="000B0BAD">
          <w:rPr>
            <w:rFonts w:eastAsia="SimSun"/>
          </w:rPr>
          <w:t xml:space="preserve">such </w:t>
        </w:r>
      </w:ins>
      <w:ins w:id="58" w:author="Samsung" w:date="2023-05-12T14:17:00Z">
        <w:r w:rsidR="00013D79" w:rsidRPr="000B0BAD">
          <w:rPr>
            <w:rFonts w:eastAsia="SimSun"/>
          </w:rPr>
          <w:t xml:space="preserve">filtering </w:t>
        </w:r>
      </w:ins>
      <w:ins w:id="59" w:author="Samsung" w:date="2023-05-10T16:08:00Z">
        <w:r w:rsidRPr="000B0BAD">
          <w:rPr>
            <w:rFonts w:eastAsia="SimSun"/>
          </w:rPr>
          <w:t>criteria.</w:t>
        </w:r>
      </w:ins>
    </w:p>
    <w:p w14:paraId="719FBF51" w14:textId="09BAD18C" w:rsidR="00D4509E" w:rsidRPr="000B0BAD" w:rsidRDefault="00D4509E" w:rsidP="00D4509E">
      <w:pPr>
        <w:rPr>
          <w:ins w:id="60" w:author="Samsung" w:date="2023-05-10T16:08:00Z"/>
          <w:rFonts w:eastAsia="SimSun"/>
        </w:rPr>
      </w:pPr>
      <w:ins w:id="61" w:author="Samsung" w:date="2023-05-10T16:08:00Z">
        <w:r w:rsidRPr="000B0BAD">
          <w:rPr>
            <w:rFonts w:eastAsia="SimSun"/>
          </w:rPr>
          <w:t>In addition to the mandatory parameters, the AF also includes in the request:</w:t>
        </w:r>
      </w:ins>
    </w:p>
    <w:p w14:paraId="3608F9C8" w14:textId="0A034BF2" w:rsidR="008C3318" w:rsidRPr="000B0BAD" w:rsidRDefault="008C3318" w:rsidP="008C3318">
      <w:pPr>
        <w:pStyle w:val="B1"/>
        <w:rPr>
          <w:ins w:id="62" w:author="Samsung" w:date="2023-05-10T16:15:00Z"/>
          <w:rFonts w:eastAsia="SimSun"/>
        </w:rPr>
      </w:pPr>
      <w:ins w:id="63" w:author="Samsung" w:date="2023-05-10T16:15:00Z">
        <w:r w:rsidRPr="000B0BAD">
          <w:rPr>
            <w:rFonts w:eastAsia="SimSun"/>
          </w:rPr>
          <w:t>-</w:t>
        </w:r>
        <w:r w:rsidRPr="000B0BAD">
          <w:rPr>
            <w:rFonts w:eastAsia="SimSun"/>
          </w:rPr>
          <w:tab/>
          <w:t>End-to-end data volume transfer time filtering criter</w:t>
        </w:r>
        <w:r w:rsidR="00013D79" w:rsidRPr="000B0BAD">
          <w:rPr>
            <w:rFonts w:eastAsia="SimSun"/>
          </w:rPr>
          <w:t>ia</w:t>
        </w:r>
      </w:ins>
      <w:ins w:id="64" w:author="Samsung" w:date="2023-05-12T14:23:00Z">
        <w:r w:rsidR="00013D79" w:rsidRPr="000B0BAD">
          <w:rPr>
            <w:rFonts w:eastAsia="SimSun"/>
          </w:rPr>
          <w:t>:</w:t>
        </w:r>
      </w:ins>
      <w:ins w:id="65" w:author="Samsung" w:date="2023-05-10T16:15:00Z">
        <w:r w:rsidRPr="000B0BAD">
          <w:rPr>
            <w:rFonts w:eastAsia="SimSun"/>
          </w:rPr>
          <w:t xml:space="preserve"> </w:t>
        </w:r>
      </w:ins>
      <w:ins w:id="66" w:author="Samsung" w:date="2023-05-12T14:23:00Z">
        <w:r w:rsidR="00013D79" w:rsidRPr="000B0BAD">
          <w:rPr>
            <w:rFonts w:eastAsia="SimSun"/>
          </w:rPr>
          <w:t>this may include</w:t>
        </w:r>
      </w:ins>
      <w:ins w:id="67" w:author="Samsung" w:date="2023-05-10T16:15:00Z">
        <w:r w:rsidRPr="000B0BAD">
          <w:rPr>
            <w:rFonts w:eastAsia="SimSun"/>
          </w:rPr>
          <w:t xml:space="preserve"> </w:t>
        </w:r>
        <w:r w:rsidRPr="00ED74F4">
          <w:rPr>
            <w:rFonts w:eastAsia="SimSun"/>
          </w:rPr>
          <w:t>the</w:t>
        </w:r>
      </w:ins>
      <w:ins w:id="68" w:author="Samsung_v1" w:date="2023-05-24T15:53:00Z">
        <w:r w:rsidR="00584C68" w:rsidRPr="00ED74F4">
          <w:rPr>
            <w:rFonts w:eastAsia="SimSun"/>
          </w:rPr>
          <w:t xml:space="preserve"> average</w:t>
        </w:r>
      </w:ins>
      <w:ins w:id="69" w:author="Samsung" w:date="2023-05-10T16:15:00Z">
        <w:r w:rsidRPr="00ED74F4">
          <w:rPr>
            <w:rFonts w:eastAsia="SimSun"/>
          </w:rPr>
          <w:t xml:space="preserve"> end-to-end data volume transfer time</w:t>
        </w:r>
        <w:r w:rsidRPr="00ED74F4">
          <w:t xml:space="preserve"> </w:t>
        </w:r>
        <w:r w:rsidRPr="00ED74F4">
          <w:rPr>
            <w:rFonts w:eastAsia="SimSun"/>
          </w:rPr>
          <w:t>for a specific data volume between UE and AF and</w:t>
        </w:r>
      </w:ins>
      <w:ins w:id="70" w:author="Samsung" w:date="2023-05-10T16:17:00Z">
        <w:r w:rsidR="001F1285" w:rsidRPr="00ED74F4">
          <w:rPr>
            <w:rFonts w:eastAsia="SimSun"/>
          </w:rPr>
          <w:t>/or</w:t>
        </w:r>
      </w:ins>
      <w:ins w:id="71" w:author="Samsung" w:date="2023-05-10T16:15:00Z">
        <w:r w:rsidRPr="00ED74F4">
          <w:rPr>
            <w:rFonts w:eastAsia="SimSun"/>
          </w:rPr>
          <w:t xml:space="preserve"> the </w:t>
        </w:r>
      </w:ins>
      <w:ins w:id="72" w:author="Samsung_v1" w:date="2023-05-24T15:52:00Z">
        <w:r w:rsidR="00A57E30" w:rsidRPr="00ED74F4">
          <w:t>variance</w:t>
        </w:r>
        <w:r w:rsidR="00A57E30" w:rsidRPr="00ED74F4" w:rsidDel="00A57E30">
          <w:rPr>
            <w:rFonts w:eastAsia="SimSun"/>
          </w:rPr>
          <w:t xml:space="preserve"> </w:t>
        </w:r>
      </w:ins>
      <w:ins w:id="73" w:author="Samsung" w:date="2023-05-10T16:15:00Z">
        <w:r w:rsidRPr="00ED74F4">
          <w:rPr>
            <w:rFonts w:eastAsia="SimSun"/>
          </w:rPr>
          <w:t xml:space="preserve">of the </w:t>
        </w:r>
      </w:ins>
      <w:ins w:id="74" w:author="Samsung" w:date="2023-05-12T14:19:00Z">
        <w:r w:rsidR="00013D79" w:rsidRPr="00ED74F4">
          <w:rPr>
            <w:rFonts w:eastAsia="SimSun"/>
          </w:rPr>
          <w:t xml:space="preserve">end-to-end data volume </w:t>
        </w:r>
      </w:ins>
      <w:ins w:id="75" w:author="Samsung" w:date="2023-05-10T16:15:00Z">
        <w:r w:rsidRPr="00ED74F4">
          <w:rPr>
            <w:rFonts w:eastAsia="SimSun"/>
          </w:rPr>
          <w:t>transfer time.</w:t>
        </w:r>
      </w:ins>
    </w:p>
    <w:p w14:paraId="11634686" w14:textId="600C4E84" w:rsidR="008C3318" w:rsidRPr="000B0BAD" w:rsidRDefault="008C3318" w:rsidP="008C3318">
      <w:pPr>
        <w:pStyle w:val="B1"/>
        <w:rPr>
          <w:ins w:id="76" w:author="Samsung" w:date="2023-05-10T16:15:00Z"/>
          <w:rFonts w:eastAsia="SimSun"/>
        </w:rPr>
      </w:pPr>
      <w:ins w:id="77" w:author="Samsung" w:date="2023-05-10T16:15:00Z">
        <w:r w:rsidRPr="000B0BAD">
          <w:rPr>
            <w:rFonts w:eastAsia="SimSun"/>
          </w:rPr>
          <w:t>-</w:t>
        </w:r>
        <w:r w:rsidRPr="000B0BAD">
          <w:rPr>
            <w:rFonts w:eastAsia="SimSun"/>
          </w:rPr>
          <w:tab/>
          <w:t>Optionally, an Area of Interest: location area of the candidate UEs.</w:t>
        </w:r>
      </w:ins>
    </w:p>
    <w:p w14:paraId="2895467E" w14:textId="0407A06C" w:rsidR="008C3318" w:rsidRPr="000B0BAD" w:rsidRDefault="008C3318" w:rsidP="008C3318">
      <w:pPr>
        <w:pStyle w:val="B1"/>
        <w:rPr>
          <w:ins w:id="78" w:author="Samsung" w:date="2023-05-10T16:24:00Z"/>
          <w:rFonts w:eastAsia="SimSun"/>
        </w:rPr>
      </w:pPr>
      <w:ins w:id="79" w:author="Samsung" w:date="2023-05-10T16:15:00Z">
        <w:r w:rsidRPr="000B0BAD">
          <w:rPr>
            <w:rFonts w:eastAsia="SimSun"/>
          </w:rPr>
          <w:t>-</w:t>
        </w:r>
        <w:r w:rsidRPr="000B0BAD">
          <w:rPr>
            <w:rFonts w:eastAsia="SimSun"/>
          </w:rPr>
          <w:tab/>
          <w:t>Optional time windows for selecting the candidate UEs: start time and stop time.</w:t>
        </w:r>
      </w:ins>
    </w:p>
    <w:p w14:paraId="7E364452" w14:textId="66C65C53" w:rsidR="00176FD4" w:rsidRPr="000B0BAD" w:rsidRDefault="00176FD4" w:rsidP="00176FD4">
      <w:pPr>
        <w:pStyle w:val="Heading5"/>
        <w:rPr>
          <w:ins w:id="80" w:author="Samsung" w:date="2023-05-10T16:30:00Z"/>
          <w:rFonts w:eastAsia="SimSun"/>
        </w:rPr>
      </w:pPr>
      <w:ins w:id="81" w:author="Samsung" w:date="2023-05-10T16:30:00Z">
        <w:r w:rsidRPr="000B0BAD">
          <w:rPr>
            <w:rFonts w:eastAsia="SimSun"/>
          </w:rPr>
          <w:t>4.15.13.x.2</w:t>
        </w:r>
        <w:r w:rsidRPr="000B0BAD">
          <w:rPr>
            <w:rFonts w:eastAsia="SimSun"/>
          </w:rPr>
          <w:tab/>
        </w:r>
      </w:ins>
      <w:ins w:id="82" w:author="Samsung_v1" w:date="2023-05-25T18:26:00Z">
        <w:r w:rsidR="00F054AF">
          <w:rPr>
            <w:rFonts w:eastAsia="SimSun"/>
          </w:rPr>
          <w:t>M</w:t>
        </w:r>
      </w:ins>
      <w:ins w:id="83" w:author="Samsung" w:date="2023-05-10T16:33:00Z">
        <w:r w:rsidR="00B40A23" w:rsidRPr="000B0BAD">
          <w:rPr>
            <w:rFonts w:eastAsia="SimSun"/>
          </w:rPr>
          <w:t>ember</w:t>
        </w:r>
      </w:ins>
      <w:ins w:id="84" w:author="Samsung_v1" w:date="2023-05-25T18:26:00Z">
        <w:r w:rsidR="00F054AF">
          <w:rPr>
            <w:rFonts w:eastAsia="SimSun"/>
          </w:rPr>
          <w:t xml:space="preserve"> UE</w:t>
        </w:r>
      </w:ins>
      <w:ins w:id="85" w:author="Samsung" w:date="2023-05-10T16:33:00Z">
        <w:r w:rsidR="00B40A23" w:rsidRPr="000B0BAD">
          <w:rPr>
            <w:rFonts w:eastAsia="SimSun"/>
          </w:rPr>
          <w:t xml:space="preserve"> selection</w:t>
        </w:r>
      </w:ins>
      <w:ins w:id="86" w:author="Samsung" w:date="2023-05-10T16:34:00Z">
        <w:r w:rsidR="00B40A23" w:rsidRPr="000B0BAD">
          <w:rPr>
            <w:rFonts w:eastAsia="SimSun"/>
          </w:rPr>
          <w:t xml:space="preserve"> with end-to-end data volume transfer time related filtering criteria</w:t>
        </w:r>
      </w:ins>
    </w:p>
    <w:p w14:paraId="08E41345" w14:textId="0B1E3E42" w:rsidR="00B0602A" w:rsidRPr="005B1FA0" w:rsidRDefault="000452DE" w:rsidP="000452DE">
      <w:pPr>
        <w:jc w:val="center"/>
        <w:rPr>
          <w:ins w:id="87" w:author="Samsung" w:date="2023-05-10T18:18:00Z"/>
          <w:highlight w:val="cyan"/>
        </w:rPr>
      </w:pPr>
      <w:ins w:id="88" w:author="Samsung" w:date="2023-05-10T18:18:00Z">
        <w:r w:rsidRPr="00295BAF">
          <w:object w:dxaOrig="13821" w:dyaOrig="12260" w14:anchorId="194E7D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7.5pt" o:ole="">
              <v:imagedata r:id="rId16" o:title=""/>
            </v:shape>
            <o:OLEObject Type="Embed" ProgID="Visio.Drawing.15" ShapeID="_x0000_i1025" DrawAspect="Content" ObjectID="_1746601958" r:id="rId17"/>
          </w:object>
        </w:r>
      </w:ins>
    </w:p>
    <w:p w14:paraId="5814EF65" w14:textId="3465922E" w:rsidR="000452DE" w:rsidRPr="00295BAF" w:rsidRDefault="000452DE" w:rsidP="000452DE">
      <w:pPr>
        <w:pStyle w:val="TF"/>
        <w:rPr>
          <w:ins w:id="89" w:author="Samsung" w:date="2023-05-10T18:18:00Z"/>
        </w:rPr>
      </w:pPr>
      <w:ins w:id="90" w:author="Samsung" w:date="2023-05-10T18:18:00Z">
        <w:r w:rsidRPr="00295BAF">
          <w:lastRenderedPageBreak/>
          <w:t xml:space="preserve">Figure 4.15.13.x.3-1: </w:t>
        </w:r>
      </w:ins>
      <w:ins w:id="91" w:author="Samsung_v1" w:date="2023-05-26T10:26:00Z">
        <w:r w:rsidR="009C13BF">
          <w:t>A</w:t>
        </w:r>
      </w:ins>
      <w:bookmarkStart w:id="92" w:name="_GoBack"/>
      <w:bookmarkEnd w:id="92"/>
      <w:ins w:id="93" w:author="Samsung" w:date="2023-05-10T18:18:00Z">
        <w:r w:rsidRPr="00295BAF">
          <w:t xml:space="preserve">ssistance to member </w:t>
        </w:r>
      </w:ins>
      <w:ins w:id="94" w:author="Samsung_v1" w:date="2023-05-25T18:25:00Z">
        <w:r w:rsidR="00F054AF">
          <w:t xml:space="preserve">UE </w:t>
        </w:r>
      </w:ins>
      <w:ins w:id="95" w:author="Samsung" w:date="2023-05-10T18:18:00Z">
        <w:r w:rsidRPr="00295BAF">
          <w:t xml:space="preserve">selection for </w:t>
        </w:r>
      </w:ins>
      <w:ins w:id="96" w:author="Samsung" w:date="2023-05-10T18:19:00Z">
        <w:r w:rsidRPr="00295BAF">
          <w:t xml:space="preserve">end-to-end data volume transfer time related filtering criteria </w:t>
        </w:r>
      </w:ins>
    </w:p>
    <w:p w14:paraId="7202710D" w14:textId="3B8541DB" w:rsidR="003B0904" w:rsidRPr="00ED74F4" w:rsidRDefault="003B0904" w:rsidP="003B0904">
      <w:pPr>
        <w:pStyle w:val="B1"/>
        <w:numPr>
          <w:ilvl w:val="0"/>
          <w:numId w:val="9"/>
        </w:numPr>
        <w:rPr>
          <w:ins w:id="97" w:author="Samsung" w:date="2023-05-10T17:43:00Z"/>
          <w:lang w:eastAsia="zh-CN"/>
        </w:rPr>
      </w:pPr>
      <w:ins w:id="98" w:author="Samsung" w:date="2023-05-10T17:38:00Z">
        <w:r w:rsidRPr="00295BAF">
          <w:t>AF subscribes</w:t>
        </w:r>
      </w:ins>
      <w:ins w:id="99" w:author="Samsung" w:date="2023-05-10T17:42:00Z">
        <w:r w:rsidRPr="00295BAF">
          <w:t xml:space="preserve"> to</w:t>
        </w:r>
      </w:ins>
      <w:ins w:id="100" w:author="Samsung" w:date="2023-05-10T17:38:00Z">
        <w:r w:rsidRPr="00295BAF">
          <w:t xml:space="preserve"> the member selection assistance functionality </w:t>
        </w:r>
      </w:ins>
      <w:ins w:id="101" w:author="Samsung" w:date="2023-05-12T14:26:00Z">
        <w:r w:rsidR="00F04DF0" w:rsidRPr="00295BAF">
          <w:t>by invoking</w:t>
        </w:r>
      </w:ins>
      <w:ins w:id="102" w:author="Samsung" w:date="2023-05-10T17:38:00Z">
        <w:r w:rsidRPr="00295BAF">
          <w:t xml:space="preserve"> Nnef_</w:t>
        </w:r>
        <w:r w:rsidRPr="00295BAF">
          <w:rPr>
            <w:noProof/>
          </w:rPr>
          <w:t>UEMemberSelectionAssistance</w:t>
        </w:r>
        <w:r w:rsidRPr="00295BAF">
          <w:t>_subscribe request including the Application I</w:t>
        </w:r>
      </w:ins>
      <w:ins w:id="103" w:author="Samsung" w:date="2023-05-10T17:44:00Z">
        <w:r w:rsidRPr="00295BAF">
          <w:t>D</w:t>
        </w:r>
      </w:ins>
      <w:ins w:id="104" w:author="Samsung" w:date="2023-05-10T17:45:00Z">
        <w:r w:rsidRPr="00295BAF">
          <w:t>, DNN/S NSSAI</w:t>
        </w:r>
      </w:ins>
      <w:ins w:id="105" w:author="Samsung" w:date="2023-05-10T17:38:00Z">
        <w:r w:rsidRPr="00295BAF">
          <w:t xml:space="preserve">, AoI, </w:t>
        </w:r>
      </w:ins>
      <w:ins w:id="106" w:author="Samsung" w:date="2023-05-10T17:45:00Z">
        <w:r w:rsidRPr="00295BAF">
          <w:t xml:space="preserve">and the </w:t>
        </w:r>
      </w:ins>
      <w:ins w:id="107" w:author="Samsung" w:date="2023-05-10T17:43:00Z">
        <w:r w:rsidRPr="00295BAF">
          <w:t>end-to-end data volume transfer time</w:t>
        </w:r>
      </w:ins>
      <w:ins w:id="108" w:author="Samsung" w:date="2023-05-10T17:46:00Z">
        <w:r w:rsidRPr="00295BAF">
          <w:t xml:space="preserve"> related filtering criteria including </w:t>
        </w:r>
        <w:r w:rsidRPr="00ED74F4">
          <w:t xml:space="preserve">the </w:t>
        </w:r>
      </w:ins>
      <w:ins w:id="109" w:author="Samsung_v1" w:date="2023-05-24T15:54:00Z">
        <w:r w:rsidR="00B1261B" w:rsidRPr="00ED74F4">
          <w:t xml:space="preserve">average </w:t>
        </w:r>
      </w:ins>
      <w:ins w:id="110" w:author="Samsung" w:date="2023-05-10T17:46:00Z">
        <w:r w:rsidRPr="00ED74F4">
          <w:t>end-to-end data volume transfer time</w:t>
        </w:r>
      </w:ins>
      <w:ins w:id="111" w:author="Samsung" w:date="2023-05-10T17:43:00Z">
        <w:r w:rsidRPr="00ED74F4">
          <w:t xml:space="preserve"> and/or the </w:t>
        </w:r>
      </w:ins>
      <w:ins w:id="112" w:author="Samsung_v1" w:date="2023-05-24T15:54:00Z">
        <w:r w:rsidR="00B1261B" w:rsidRPr="00ED74F4">
          <w:t>variance</w:t>
        </w:r>
        <w:r w:rsidR="00B1261B" w:rsidRPr="00ED74F4" w:rsidDel="00B1261B">
          <w:t xml:space="preserve"> </w:t>
        </w:r>
      </w:ins>
      <w:ins w:id="113" w:author="Samsung" w:date="2023-05-10T17:44:00Z">
        <w:r w:rsidRPr="00ED74F4">
          <w:t>of the transfer time</w:t>
        </w:r>
      </w:ins>
      <w:ins w:id="114" w:author="Samsung" w:date="2023-05-10T17:38:00Z">
        <w:r w:rsidRPr="00ED74F4">
          <w:rPr>
            <w:lang w:val="en-CA"/>
          </w:rPr>
          <w:t>.</w:t>
        </w:r>
      </w:ins>
      <w:ins w:id="115" w:author="Samsung" w:date="2023-05-10T17:46:00Z">
        <w:r w:rsidRPr="00ED74F4">
          <w:rPr>
            <w:lang w:val="en-CA"/>
          </w:rPr>
          <w:t xml:space="preserve"> </w:t>
        </w:r>
      </w:ins>
      <w:ins w:id="116" w:author="Samsung" w:date="2023-05-10T17:38:00Z">
        <w:r w:rsidRPr="00ED74F4">
          <w:rPr>
            <w:lang w:val="en-CA"/>
          </w:rPr>
          <w:t xml:space="preserve"> </w:t>
        </w:r>
      </w:ins>
    </w:p>
    <w:p w14:paraId="0223E52B" w14:textId="245DEFA4" w:rsidR="003B0904" w:rsidRPr="00295BAF" w:rsidRDefault="003B0904" w:rsidP="0006063F">
      <w:pPr>
        <w:pStyle w:val="B1"/>
        <w:numPr>
          <w:ilvl w:val="0"/>
          <w:numId w:val="9"/>
        </w:numPr>
        <w:rPr>
          <w:ins w:id="117" w:author="Samsung" w:date="2023-05-10T17:38:00Z"/>
        </w:rPr>
      </w:pPr>
      <w:ins w:id="118" w:author="Samsung" w:date="2023-05-10T17:38:00Z">
        <w:r w:rsidRPr="00ED74F4">
          <w:t>NEF verifies the authorization of the AF Request and identifies which information needs</w:t>
        </w:r>
        <w:r w:rsidRPr="00295BAF">
          <w:t xml:space="preserve"> to be collected and executed based on the </w:t>
        </w:r>
      </w:ins>
      <w:ins w:id="119" w:author="Samsung" w:date="2023-05-10T17:47:00Z">
        <w:r w:rsidRPr="00295BAF">
          <w:rPr>
            <w:rFonts w:eastAsia="SimSun"/>
          </w:rPr>
          <w:t>end-to-end data volume transfer time</w:t>
        </w:r>
        <w:r w:rsidRPr="00295BAF">
          <w:t xml:space="preserve"> related </w:t>
        </w:r>
      </w:ins>
      <w:ins w:id="120" w:author="Samsung" w:date="2023-05-10T17:38:00Z">
        <w:r w:rsidRPr="00295BAF">
          <w:t xml:space="preserve">filtering criteria provided by the AF. </w:t>
        </w:r>
      </w:ins>
    </w:p>
    <w:p w14:paraId="361B44CA" w14:textId="52D1A141" w:rsidR="003B0904" w:rsidRPr="00295BAF" w:rsidRDefault="003B0904" w:rsidP="0006063F">
      <w:pPr>
        <w:pStyle w:val="B1"/>
        <w:numPr>
          <w:ilvl w:val="0"/>
          <w:numId w:val="9"/>
        </w:numPr>
        <w:rPr>
          <w:ins w:id="121" w:author="Samsung" w:date="2023-05-10T17:38:00Z"/>
        </w:rPr>
      </w:pPr>
      <w:ins w:id="122" w:author="Samsung" w:date="2023-05-10T17:38:00Z">
        <w:r w:rsidRPr="00295BAF">
          <w:t xml:space="preserve">If an Application ID is present in the request from the AF, the NEF derives the S-NSSAI, DNN and DNAI(s) to which this Application ID have access. NEF discovers querying UDM and NRF the SMFs that are deployed in the Area of Interest. The NEF may also restrict the discovery to those SMFs that serve some S-NSSAI and DNN combination (this S-NSSAI and DNN combination has been derived from the </w:t>
        </w:r>
        <w:r w:rsidR="00AA27ED" w:rsidRPr="00295BAF">
          <w:t>Application ID</w:t>
        </w:r>
        <w:r w:rsidRPr="00295BAF">
          <w:t>).</w:t>
        </w:r>
      </w:ins>
    </w:p>
    <w:p w14:paraId="4F2ACCA1" w14:textId="391FC4B1" w:rsidR="003B0904" w:rsidRPr="00295BAF" w:rsidRDefault="003B0904" w:rsidP="0006063F">
      <w:pPr>
        <w:pStyle w:val="B1"/>
        <w:numPr>
          <w:ilvl w:val="0"/>
          <w:numId w:val="9"/>
        </w:numPr>
        <w:rPr>
          <w:ins w:id="123" w:author="Samsung" w:date="2023-05-10T17:38:00Z"/>
        </w:rPr>
      </w:pPr>
      <w:ins w:id="124" w:author="Samsung" w:date="2023-05-10T17:38:00Z">
        <w:r w:rsidRPr="00295BAF">
          <w:t>NEF</w:t>
        </w:r>
        <w:r w:rsidRPr="00295BAF">
          <w:rPr>
            <w:lang w:eastAsia="zh-CN"/>
          </w:rPr>
          <w:t xml:space="preserve"> sends an Analytics request/subscribe </w:t>
        </w:r>
      </w:ins>
      <w:ins w:id="125" w:author="Samsung" w:date="2023-05-10T17:52:00Z">
        <w:r w:rsidR="007F06C1" w:rsidRPr="00295BAF">
          <w:t xml:space="preserve">to NWDAF </w:t>
        </w:r>
      </w:ins>
      <w:ins w:id="126" w:author="Samsung" w:date="2023-05-10T17:50:00Z">
        <w:r w:rsidR="007F06C1" w:rsidRPr="00295BAF">
          <w:rPr>
            <w:lang w:eastAsia="zh-CN"/>
          </w:rPr>
          <w:t xml:space="preserve">by </w:t>
        </w:r>
      </w:ins>
      <w:ins w:id="127" w:author="Samsung" w:date="2023-05-10T17:52:00Z">
        <w:r w:rsidR="007F06C1" w:rsidRPr="00295BAF">
          <w:rPr>
            <w:lang w:eastAsia="zh-CN"/>
          </w:rPr>
          <w:t>invoking</w:t>
        </w:r>
      </w:ins>
      <w:ins w:id="128" w:author="Samsung" w:date="2023-05-10T17:51:00Z">
        <w:r w:rsidR="007F06C1" w:rsidRPr="00295BAF">
          <w:t xml:space="preserve"> </w:t>
        </w:r>
        <w:r w:rsidR="007F06C1" w:rsidRPr="00295BAF">
          <w:rPr>
            <w:lang w:eastAsia="zh-CN"/>
          </w:rPr>
          <w:t>Nnwdaf_AnalyticsSubscription_Subscribe / Nnwdaf_AnalyticsInfo_Request</w:t>
        </w:r>
      </w:ins>
      <w:ins w:id="129" w:author="Samsung" w:date="2023-05-10T17:38:00Z">
        <w:r w:rsidRPr="00295BAF">
          <w:t xml:space="preserve"> including</w:t>
        </w:r>
        <w:r w:rsidRPr="00295BAF">
          <w:rPr>
            <w:lang w:eastAsia="zh-CN"/>
          </w:rPr>
          <w:t xml:space="preserve"> Analytics ID =</w:t>
        </w:r>
      </w:ins>
      <w:ins w:id="130" w:author="Samsung" w:date="2023-05-10T17:52:00Z">
        <w:r w:rsidR="007F06C1" w:rsidRPr="00295BAF">
          <w:rPr>
            <w:lang w:eastAsia="zh-CN"/>
          </w:rPr>
          <w:t xml:space="preserve"> end-to-end data volume transfer time</w:t>
        </w:r>
      </w:ins>
      <w:ins w:id="131" w:author="Samsung" w:date="2023-05-10T17:38:00Z">
        <w:r w:rsidRPr="00295BAF">
          <w:rPr>
            <w:lang w:eastAsia="zh-CN"/>
          </w:rPr>
          <w:t>,</w:t>
        </w:r>
        <w:r w:rsidRPr="00295BAF">
          <w:t xml:space="preserve"> Application ID, S-NSSAI, AoI,</w:t>
        </w:r>
      </w:ins>
      <w:ins w:id="132" w:author="Samsung" w:date="2023-05-10T17:54:00Z">
        <w:r w:rsidR="00B21037" w:rsidRPr="00295BAF">
          <w:t xml:space="preserve"> and </w:t>
        </w:r>
      </w:ins>
      <w:ins w:id="133" w:author="Samsung" w:date="2023-05-10T17:38:00Z">
        <w:r w:rsidRPr="00295BAF">
          <w:t xml:space="preserve">target UEs based on the initial </w:t>
        </w:r>
      </w:ins>
      <w:ins w:id="134" w:author="Samsung" w:date="2023-05-10T17:54:00Z">
        <w:r w:rsidR="00B21037" w:rsidRPr="00295BAF">
          <w:t xml:space="preserve">UE </w:t>
        </w:r>
      </w:ins>
      <w:ins w:id="135" w:author="Samsung" w:date="2023-05-10T17:38:00Z">
        <w:r w:rsidRPr="00295BAF">
          <w:t>list</w:t>
        </w:r>
      </w:ins>
      <w:ins w:id="136" w:author="Samsung" w:date="2023-05-10T17:54:00Z">
        <w:r w:rsidR="00B21037" w:rsidRPr="00295BAF">
          <w:t xml:space="preserve"> </w:t>
        </w:r>
      </w:ins>
      <w:ins w:id="137" w:author="Samsung" w:date="2023-05-10T17:38:00Z">
        <w:r w:rsidRPr="00295BAF">
          <w:t>obtained from the AF.</w:t>
        </w:r>
      </w:ins>
    </w:p>
    <w:p w14:paraId="37F925C3" w14:textId="50AF7E67" w:rsidR="003B0904" w:rsidRPr="00295BAF" w:rsidRDefault="00F04DF0" w:rsidP="0006063F">
      <w:pPr>
        <w:pStyle w:val="B1"/>
        <w:numPr>
          <w:ilvl w:val="0"/>
          <w:numId w:val="9"/>
        </w:numPr>
        <w:rPr>
          <w:ins w:id="138" w:author="Samsung" w:date="2023-05-10T17:38:00Z"/>
        </w:rPr>
      </w:pPr>
      <w:ins w:id="139" w:author="Samsung" w:date="2023-05-10T17:54:00Z">
        <w:r w:rsidRPr="00295BAF">
          <w:t>The NWDAF collects</w:t>
        </w:r>
        <w:r w:rsidR="00B21037" w:rsidRPr="00295BAF">
          <w:t xml:space="preserve"> data from multiple </w:t>
        </w:r>
      </w:ins>
      <w:ins w:id="140" w:author="Samsung" w:date="2023-05-10T17:55:00Z">
        <w:r w:rsidR="00B21037" w:rsidRPr="00295BAF">
          <w:t>sources</w:t>
        </w:r>
      </w:ins>
      <w:ins w:id="141" w:author="Samsung" w:date="2023-05-10T17:54:00Z">
        <w:r w:rsidR="00B21037" w:rsidRPr="00295BAF">
          <w:t xml:space="preserve"> for </w:t>
        </w:r>
      </w:ins>
      <w:ins w:id="142" w:author="Samsung" w:date="2023-05-10T17:55:00Z">
        <w:r w:rsidR="00B21037" w:rsidRPr="00295BAF">
          <w:rPr>
            <w:lang w:eastAsia="zh-CN"/>
          </w:rPr>
          <w:t xml:space="preserve">end-to-end data volume transfer time analytics as </w:t>
        </w:r>
      </w:ins>
      <w:ins w:id="143" w:author="Samsung" w:date="2023-05-10T17:38:00Z">
        <w:r w:rsidR="003B0904" w:rsidRPr="00295BAF">
          <w:t>specified in clause 6.</w:t>
        </w:r>
      </w:ins>
      <w:ins w:id="144" w:author="Samsung" w:date="2023-05-10T17:55:00Z">
        <w:r w:rsidRPr="00295BAF">
          <w:t>18.</w:t>
        </w:r>
      </w:ins>
      <w:ins w:id="145" w:author="Samsung" w:date="2023-05-12T14:27:00Z">
        <w:r w:rsidRPr="00295BAF">
          <w:t>2</w:t>
        </w:r>
      </w:ins>
      <w:ins w:id="146" w:author="Samsung" w:date="2023-05-10T17:38:00Z">
        <w:r w:rsidR="003B0904" w:rsidRPr="00295BAF">
          <w:t xml:space="preserve"> of TS 23.288 [</w:t>
        </w:r>
      </w:ins>
      <w:ins w:id="147" w:author="Samsung" w:date="2023-05-10T17:55:00Z">
        <w:r w:rsidR="00B21037" w:rsidRPr="00295BAF">
          <w:t>50</w:t>
        </w:r>
      </w:ins>
      <w:ins w:id="148" w:author="Samsung" w:date="2023-05-10T17:38:00Z">
        <w:r w:rsidR="003B0904" w:rsidRPr="00295BAF">
          <w:t xml:space="preserve">]. </w:t>
        </w:r>
      </w:ins>
    </w:p>
    <w:p w14:paraId="6C2A8B8B" w14:textId="7A2363E2" w:rsidR="003B0904" w:rsidRPr="00295BAF" w:rsidRDefault="003B0904" w:rsidP="0006063F">
      <w:pPr>
        <w:pStyle w:val="B1"/>
        <w:numPr>
          <w:ilvl w:val="0"/>
          <w:numId w:val="9"/>
        </w:numPr>
        <w:rPr>
          <w:ins w:id="149" w:author="Samsung" w:date="2023-05-10T17:38:00Z"/>
        </w:rPr>
      </w:pPr>
      <w:ins w:id="150" w:author="Samsung" w:date="2023-05-10T17:38:00Z">
        <w:r w:rsidRPr="00295BAF">
          <w:t xml:space="preserve">The NWDAF provides the </w:t>
        </w:r>
      </w:ins>
      <w:ins w:id="151" w:author="Samsung" w:date="2023-05-10T17:56:00Z">
        <w:r w:rsidR="00046098" w:rsidRPr="00295BAF">
          <w:t>required</w:t>
        </w:r>
      </w:ins>
      <w:ins w:id="152" w:author="Samsung" w:date="2023-05-10T17:38:00Z">
        <w:r w:rsidRPr="00295BAF">
          <w:t xml:space="preserve"> </w:t>
        </w:r>
      </w:ins>
      <w:ins w:id="153" w:author="Samsung" w:date="2023-05-12T14:28:00Z">
        <w:r w:rsidR="004D3C33" w:rsidRPr="00295BAF">
          <w:t xml:space="preserve">output </w:t>
        </w:r>
      </w:ins>
      <w:ins w:id="154" w:author="Samsung" w:date="2023-05-10T17:38:00Z">
        <w:r w:rsidRPr="00295BAF">
          <w:t>analytics</w:t>
        </w:r>
      </w:ins>
      <w:ins w:id="155" w:author="Samsung" w:date="2023-05-10T17:57:00Z">
        <w:r w:rsidR="00046098" w:rsidRPr="00295BAF">
          <w:rPr>
            <w:lang w:val="en-CA"/>
          </w:rPr>
          <w:t xml:space="preserve"> </w:t>
        </w:r>
      </w:ins>
      <w:ins w:id="156" w:author="Samsung" w:date="2023-05-10T17:38:00Z">
        <w:r w:rsidRPr="00295BAF">
          <w:t xml:space="preserve">to the consumer NF </w:t>
        </w:r>
      </w:ins>
      <w:ins w:id="157" w:author="Samsung" w:date="2023-05-12T14:28:00Z">
        <w:r w:rsidR="004D3C33" w:rsidRPr="00295BAF">
          <w:t xml:space="preserve">as </w:t>
        </w:r>
      </w:ins>
      <w:ins w:id="158" w:author="Samsung" w:date="2023-05-12T14:29:00Z">
        <w:r w:rsidR="004D3C33" w:rsidRPr="00295BAF">
          <w:t xml:space="preserve">specified in clause 6.18.4 of TS 23.288 [50] </w:t>
        </w:r>
      </w:ins>
      <w:ins w:id="159" w:author="Samsung" w:date="2023-05-10T17:38:00Z">
        <w:r w:rsidRPr="00295BAF">
          <w:t>by means of either Nnwdaf_AnalyticsInfo_Request response or Nnwdaf_AnalyticsSubscription_Notify, depending on the service used in step 4</w:t>
        </w:r>
        <w:r w:rsidRPr="00295BAF">
          <w:rPr>
            <w:lang w:eastAsia="zh-CN"/>
          </w:rPr>
          <w:t>.</w:t>
        </w:r>
      </w:ins>
    </w:p>
    <w:p w14:paraId="625DB22E" w14:textId="023C3838" w:rsidR="00046098" w:rsidRPr="00ED74F4" w:rsidRDefault="003B0904" w:rsidP="0006063F">
      <w:pPr>
        <w:pStyle w:val="B1"/>
        <w:numPr>
          <w:ilvl w:val="0"/>
          <w:numId w:val="9"/>
        </w:numPr>
        <w:rPr>
          <w:ins w:id="160" w:author="Samsung" w:date="2023-05-10T17:57:00Z"/>
        </w:rPr>
      </w:pPr>
      <w:ins w:id="161" w:author="Samsung" w:date="2023-05-10T17:38:00Z">
        <w:r w:rsidRPr="00295BAF">
          <w:t xml:space="preserve">Based on </w:t>
        </w:r>
        <w:r w:rsidR="009E6FE4" w:rsidRPr="00295BAF">
          <w:t>the a</w:t>
        </w:r>
        <w:r w:rsidRPr="00295BAF">
          <w:t>nalytics received from the NWDAF,</w:t>
        </w:r>
      </w:ins>
      <w:ins w:id="162" w:author="Samsung" w:date="2023-05-10T18:02:00Z">
        <w:r w:rsidR="009E6FE4" w:rsidRPr="00295BAF">
          <w:t xml:space="preserve"> the</w:t>
        </w:r>
      </w:ins>
      <w:ins w:id="163" w:author="Samsung" w:date="2023-05-10T17:38:00Z">
        <w:r w:rsidRPr="00295BAF">
          <w:t xml:space="preserve"> NEF consolidates results and derives the list(s) of candidate UE(s)</w:t>
        </w:r>
      </w:ins>
      <w:ins w:id="164" w:author="Samsung" w:date="2023-05-10T18:02:00Z">
        <w:r w:rsidR="009E6FE4" w:rsidRPr="00295BAF">
          <w:t xml:space="preserve"> that fulfil the filtering criteria requested by the AF. </w:t>
        </w:r>
      </w:ins>
      <w:ins w:id="165" w:author="Samsung" w:date="2023-05-10T18:03:00Z">
        <w:r w:rsidR="009E6FE4" w:rsidRPr="00ED74F4">
          <w:t xml:space="preserve">The NEF may use the </w:t>
        </w:r>
      </w:ins>
      <w:ins w:id="166" w:author="Samsung_v1" w:date="2023-05-24T15:56:00Z">
        <w:r w:rsidR="00185469" w:rsidRPr="00ED74F4">
          <w:t xml:space="preserve">average </w:t>
        </w:r>
      </w:ins>
      <w:ins w:id="167" w:author="Samsung" w:date="2023-05-10T17:57:00Z">
        <w:r w:rsidR="00046098" w:rsidRPr="00ED74F4">
          <w:t>end-to-end data volume transfer time</w:t>
        </w:r>
      </w:ins>
      <w:ins w:id="168" w:author="Samsung" w:date="2023-05-10T17:58:00Z">
        <w:r w:rsidR="00046098" w:rsidRPr="00ED74F4">
          <w:t xml:space="preserve"> </w:t>
        </w:r>
      </w:ins>
      <w:ins w:id="169" w:author="Samsung" w:date="2023-05-10T18:01:00Z">
        <w:r w:rsidR="009E6FE4" w:rsidRPr="00ED74F4">
          <w:t>of specific volumes of data</w:t>
        </w:r>
      </w:ins>
      <w:ins w:id="170" w:author="Samsung" w:date="2023-05-10T18:16:00Z">
        <w:r w:rsidR="000452DE" w:rsidRPr="00ED74F4">
          <w:t xml:space="preserve"> and/or the </w:t>
        </w:r>
      </w:ins>
      <w:ins w:id="171" w:author="Samsung_v1" w:date="2023-05-24T15:56:00Z">
        <w:r w:rsidR="00185469" w:rsidRPr="00ED74F4">
          <w:t>variance</w:t>
        </w:r>
        <w:r w:rsidR="00185469" w:rsidRPr="00ED74F4" w:rsidDel="00185469">
          <w:t xml:space="preserve"> </w:t>
        </w:r>
      </w:ins>
      <w:ins w:id="172" w:author="Samsung" w:date="2023-05-10T18:03:00Z">
        <w:r w:rsidR="009E6FE4" w:rsidRPr="00ED74F4">
          <w:t xml:space="preserve">to </w:t>
        </w:r>
      </w:ins>
      <w:ins w:id="173" w:author="Samsung" w:date="2023-05-10T18:17:00Z">
        <w:r w:rsidR="000452DE" w:rsidRPr="00ED74F4">
          <w:t>derive</w:t>
        </w:r>
      </w:ins>
      <w:ins w:id="174" w:author="Samsung" w:date="2023-05-10T18:03:00Z">
        <w:r w:rsidR="009E6FE4" w:rsidRPr="00ED74F4">
          <w:t xml:space="preserve"> the list(s) of candidate UEs that </w:t>
        </w:r>
      </w:ins>
      <w:ins w:id="175" w:author="Samsung" w:date="2023-05-12T14:31:00Z">
        <w:r w:rsidR="004D3C33" w:rsidRPr="00ED74F4">
          <w:t>meet</w:t>
        </w:r>
      </w:ins>
      <w:ins w:id="176" w:author="Samsung" w:date="2023-05-10T18:03:00Z">
        <w:r w:rsidR="009E6FE4" w:rsidRPr="00ED74F4">
          <w:t xml:space="preserve"> the </w:t>
        </w:r>
      </w:ins>
      <w:ins w:id="177" w:author="Samsung" w:date="2023-05-10T18:17:00Z">
        <w:r w:rsidR="000452DE" w:rsidRPr="00ED74F4">
          <w:t xml:space="preserve">requirements from </w:t>
        </w:r>
      </w:ins>
      <w:ins w:id="178" w:author="Samsung" w:date="2023-05-10T18:16:00Z">
        <w:r w:rsidR="000452DE" w:rsidRPr="00ED74F4">
          <w:t>the AF</w:t>
        </w:r>
      </w:ins>
      <w:ins w:id="179" w:author="Samsung" w:date="2023-05-10T18:17:00Z">
        <w:r w:rsidR="000452DE" w:rsidRPr="00ED74F4">
          <w:t>.</w:t>
        </w:r>
      </w:ins>
    </w:p>
    <w:p w14:paraId="0620D517" w14:textId="7FE89D0E" w:rsidR="003B0904" w:rsidRPr="00295BAF" w:rsidRDefault="003B0904" w:rsidP="0006063F">
      <w:pPr>
        <w:pStyle w:val="B1"/>
        <w:numPr>
          <w:ilvl w:val="0"/>
          <w:numId w:val="9"/>
        </w:numPr>
        <w:rPr>
          <w:ins w:id="180" w:author="Samsung" w:date="2023-05-10T17:38:00Z"/>
        </w:rPr>
      </w:pPr>
      <w:ins w:id="181" w:author="Samsung" w:date="2023-05-10T17:38:00Z">
        <w:r w:rsidRPr="00295BAF">
          <w:t>NEF sends a Nnef_</w:t>
        </w:r>
      </w:ins>
      <w:ins w:id="182" w:author="Samsung_v1" w:date="2023-05-25T18:28:00Z">
        <w:r w:rsidR="001C3DF9">
          <w:t>Member</w:t>
        </w:r>
      </w:ins>
      <w:ins w:id="183" w:author="Samsung" w:date="2023-05-10T17:38:00Z">
        <w:r w:rsidRPr="00295BAF">
          <w:t>UESelectionAssistance_Notify request to the AF including the list(s) of candidate UE(s) and additional information.</w:t>
        </w:r>
      </w:ins>
    </w:p>
    <w:p w14:paraId="3215B996" w14:textId="4971F5EC" w:rsidR="008671B0" w:rsidRPr="00295BAF" w:rsidRDefault="008671B0" w:rsidP="00342828"/>
    <w:p w14:paraId="5E809E72" w14:textId="33F433EE" w:rsidR="00DE140C" w:rsidRPr="00295BAF" w:rsidRDefault="00DE140C" w:rsidP="00342828"/>
    <w:p w14:paraId="50FC2635" w14:textId="77777777" w:rsidR="00DE140C" w:rsidRPr="00295BAF" w:rsidRDefault="00DE140C" w:rsidP="00342828"/>
    <w:bookmarkEnd w:id="6"/>
    <w:bookmarkEnd w:id="7"/>
    <w:bookmarkEnd w:id="8"/>
    <w:bookmarkEnd w:id="9"/>
    <w:bookmarkEnd w:id="10"/>
    <w:bookmarkEnd w:id="11"/>
    <w:bookmarkEnd w:id="12"/>
    <w:bookmarkEnd w:id="13"/>
    <w:bookmarkEnd w:id="14"/>
    <w:bookmarkEnd w:id="15"/>
    <w:bookmarkEnd w:id="16"/>
    <w:bookmarkEnd w:id="17"/>
    <w:bookmarkEnd w:id="18"/>
    <w:bookmarkEnd w:id="19"/>
    <w:p w14:paraId="3DBD0768" w14:textId="371CDEEB" w:rsidR="00A7684E" w:rsidRDefault="00F51E07">
      <w:pPr>
        <w:pStyle w:val="10"/>
      </w:pPr>
      <w:r w:rsidRPr="00295BAF">
        <w:t>* * *</w:t>
      </w:r>
      <w:r w:rsidR="007C4134" w:rsidRPr="00295BAF">
        <w:t xml:space="preserve"> </w:t>
      </w:r>
      <w:r w:rsidRPr="00295BAF">
        <w:t>End of Changes * *</w:t>
      </w:r>
      <w:r>
        <w:t xml:space="preserve"> * </w:t>
      </w:r>
    </w:p>
    <w:p w14:paraId="17D1E93D" w14:textId="77777777" w:rsidR="00A7684E" w:rsidRDefault="00A7684E"/>
    <w:sectPr w:rsidR="00A7684E">
      <w:headerReference w:type="default" r:id="rId18"/>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5E417A" w16cid:durableId="278FF59B"/>
  <w16cid:commentId w16cid:paraId="2597CEA6" w16cid:durableId="278FF59C"/>
  <w16cid:commentId w16cid:paraId="57C9CE38" w16cid:durableId="278FF59D"/>
  <w16cid:commentId w16cid:paraId="3856C06A" w16cid:durableId="278FF59E"/>
  <w16cid:commentId w16cid:paraId="73208170" w16cid:durableId="278FF5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F9FAA" w14:textId="77777777" w:rsidR="00EC65EE" w:rsidRDefault="00EC65EE">
      <w:pPr>
        <w:spacing w:after="0"/>
      </w:pPr>
      <w:r>
        <w:separator/>
      </w:r>
    </w:p>
  </w:endnote>
  <w:endnote w:type="continuationSeparator" w:id="0">
    <w:p w14:paraId="722F4A3D" w14:textId="77777777" w:rsidR="00EC65EE" w:rsidRDefault="00EC65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moder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5CCED" w14:textId="77777777" w:rsidR="00EC65EE" w:rsidRDefault="00EC65EE">
      <w:pPr>
        <w:spacing w:after="0"/>
      </w:pPr>
      <w:r>
        <w:separator/>
      </w:r>
    </w:p>
  </w:footnote>
  <w:footnote w:type="continuationSeparator" w:id="0">
    <w:p w14:paraId="29B2FAF6" w14:textId="77777777" w:rsidR="00EC65EE" w:rsidRDefault="00EC65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2A5265" w:rsidRDefault="002A526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FA08B1"/>
    <w:multiLevelType w:val="hybridMultilevel"/>
    <w:tmpl w:val="5D54EB5A"/>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871A39"/>
    <w:multiLevelType w:val="hybridMultilevel"/>
    <w:tmpl w:val="73AE7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4454FC"/>
    <w:multiLevelType w:val="hybridMultilevel"/>
    <w:tmpl w:val="76BA2FA2"/>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0781A57"/>
    <w:multiLevelType w:val="hybridMultilevel"/>
    <w:tmpl w:val="546057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7D3650"/>
    <w:multiLevelType w:val="hybridMultilevel"/>
    <w:tmpl w:val="F7C27364"/>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E754CEA"/>
    <w:multiLevelType w:val="hybridMultilevel"/>
    <w:tmpl w:val="D62E3E9E"/>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B315842"/>
    <w:multiLevelType w:val="hybridMultilevel"/>
    <w:tmpl w:val="1BF4B66E"/>
    <w:lvl w:ilvl="0" w:tplc="2A6AAEC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F15A09"/>
    <w:multiLevelType w:val="hybridMultilevel"/>
    <w:tmpl w:val="231A288A"/>
    <w:lvl w:ilvl="0" w:tplc="54ACD30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4"/>
  </w:num>
  <w:num w:numId="3">
    <w:abstractNumId w:val="9"/>
  </w:num>
  <w:num w:numId="4">
    <w:abstractNumId w:val="8"/>
  </w:num>
  <w:num w:numId="5">
    <w:abstractNumId w:val="2"/>
  </w:num>
  <w:num w:numId="6">
    <w:abstractNumId w:val="7"/>
  </w:num>
  <w:num w:numId="7">
    <w:abstractNumId w:val="6"/>
  </w:num>
  <w:num w:numId="8">
    <w:abstractNumId w:val="1"/>
  </w:num>
  <w:num w:numId="9">
    <w:abstractNumId w:val="10"/>
  </w:num>
  <w:num w:numId="10">
    <w:abstractNumId w:val="3"/>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1">
    <w15:presenceInfo w15:providerId="None" w15:userId="Samsung_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Rsa1AB+aPektAAAA"/>
  </w:docVars>
  <w:rsids>
    <w:rsidRoot w:val="00022E4A"/>
    <w:rsid w:val="00000514"/>
    <w:rsid w:val="00002253"/>
    <w:rsid w:val="000022BE"/>
    <w:rsid w:val="00004300"/>
    <w:rsid w:val="00007DE2"/>
    <w:rsid w:val="00007EC2"/>
    <w:rsid w:val="0001256D"/>
    <w:rsid w:val="00012D99"/>
    <w:rsid w:val="00013D79"/>
    <w:rsid w:val="00013ED1"/>
    <w:rsid w:val="00015A00"/>
    <w:rsid w:val="00015FD4"/>
    <w:rsid w:val="00022E4A"/>
    <w:rsid w:val="00024471"/>
    <w:rsid w:val="00025626"/>
    <w:rsid w:val="00027E29"/>
    <w:rsid w:val="000322BF"/>
    <w:rsid w:val="00040DA8"/>
    <w:rsid w:val="000452DE"/>
    <w:rsid w:val="00046098"/>
    <w:rsid w:val="000473BC"/>
    <w:rsid w:val="0005422F"/>
    <w:rsid w:val="0005466C"/>
    <w:rsid w:val="00057194"/>
    <w:rsid w:val="0005749D"/>
    <w:rsid w:val="0006063F"/>
    <w:rsid w:val="000625BC"/>
    <w:rsid w:val="000633A1"/>
    <w:rsid w:val="000648DC"/>
    <w:rsid w:val="00065522"/>
    <w:rsid w:val="00066A9B"/>
    <w:rsid w:val="000675CC"/>
    <w:rsid w:val="000702DC"/>
    <w:rsid w:val="00077CF2"/>
    <w:rsid w:val="000840B8"/>
    <w:rsid w:val="000850F4"/>
    <w:rsid w:val="000857A8"/>
    <w:rsid w:val="000867C9"/>
    <w:rsid w:val="000940D5"/>
    <w:rsid w:val="000A185F"/>
    <w:rsid w:val="000A2C27"/>
    <w:rsid w:val="000A303C"/>
    <w:rsid w:val="000A6394"/>
    <w:rsid w:val="000B0BAD"/>
    <w:rsid w:val="000B2D45"/>
    <w:rsid w:val="000B6E47"/>
    <w:rsid w:val="000B7FED"/>
    <w:rsid w:val="000C038A"/>
    <w:rsid w:val="000C387C"/>
    <w:rsid w:val="000C4C79"/>
    <w:rsid w:val="000C6598"/>
    <w:rsid w:val="000D44B3"/>
    <w:rsid w:val="000D7E6B"/>
    <w:rsid w:val="000E35C9"/>
    <w:rsid w:val="000E6B24"/>
    <w:rsid w:val="000F21B0"/>
    <w:rsid w:val="000F37FC"/>
    <w:rsid w:val="000F50B4"/>
    <w:rsid w:val="000F6488"/>
    <w:rsid w:val="000F64EF"/>
    <w:rsid w:val="000F6E7F"/>
    <w:rsid w:val="000F7F11"/>
    <w:rsid w:val="00100841"/>
    <w:rsid w:val="0010277B"/>
    <w:rsid w:val="00103D4D"/>
    <w:rsid w:val="001049BD"/>
    <w:rsid w:val="001106CB"/>
    <w:rsid w:val="0011770E"/>
    <w:rsid w:val="00121950"/>
    <w:rsid w:val="00124863"/>
    <w:rsid w:val="00124C9B"/>
    <w:rsid w:val="00126773"/>
    <w:rsid w:val="00131153"/>
    <w:rsid w:val="00131A1F"/>
    <w:rsid w:val="00132C44"/>
    <w:rsid w:val="00133A6D"/>
    <w:rsid w:val="00145D43"/>
    <w:rsid w:val="00152A13"/>
    <w:rsid w:val="001535FA"/>
    <w:rsid w:val="00161E0B"/>
    <w:rsid w:val="00162342"/>
    <w:rsid w:val="00162AE2"/>
    <w:rsid w:val="00163212"/>
    <w:rsid w:val="00163E11"/>
    <w:rsid w:val="00164BF5"/>
    <w:rsid w:val="001664C0"/>
    <w:rsid w:val="00170227"/>
    <w:rsid w:val="00171765"/>
    <w:rsid w:val="0017363D"/>
    <w:rsid w:val="00176FD4"/>
    <w:rsid w:val="001817E6"/>
    <w:rsid w:val="001830AD"/>
    <w:rsid w:val="0018398E"/>
    <w:rsid w:val="00185469"/>
    <w:rsid w:val="00186BC4"/>
    <w:rsid w:val="00192A94"/>
    <w:rsid w:val="00192C46"/>
    <w:rsid w:val="00193324"/>
    <w:rsid w:val="001941DD"/>
    <w:rsid w:val="001941E5"/>
    <w:rsid w:val="00196D03"/>
    <w:rsid w:val="001975F0"/>
    <w:rsid w:val="001A0491"/>
    <w:rsid w:val="001A08B3"/>
    <w:rsid w:val="001A70B7"/>
    <w:rsid w:val="001A7B60"/>
    <w:rsid w:val="001B0B76"/>
    <w:rsid w:val="001B0BA9"/>
    <w:rsid w:val="001B3278"/>
    <w:rsid w:val="001B3978"/>
    <w:rsid w:val="001B4EA5"/>
    <w:rsid w:val="001B52F0"/>
    <w:rsid w:val="001B5B8C"/>
    <w:rsid w:val="001B5D6A"/>
    <w:rsid w:val="001B5E5D"/>
    <w:rsid w:val="001B7628"/>
    <w:rsid w:val="001B7A65"/>
    <w:rsid w:val="001C101A"/>
    <w:rsid w:val="001C3DF9"/>
    <w:rsid w:val="001C7FCE"/>
    <w:rsid w:val="001D02DE"/>
    <w:rsid w:val="001D664D"/>
    <w:rsid w:val="001E163D"/>
    <w:rsid w:val="001E2CA6"/>
    <w:rsid w:val="001E41BC"/>
    <w:rsid w:val="001E41F3"/>
    <w:rsid w:val="001E5ABF"/>
    <w:rsid w:val="001E6327"/>
    <w:rsid w:val="001F052D"/>
    <w:rsid w:val="001F0C10"/>
    <w:rsid w:val="001F1285"/>
    <w:rsid w:val="001F6BDA"/>
    <w:rsid w:val="0020634D"/>
    <w:rsid w:val="00206721"/>
    <w:rsid w:val="0020701D"/>
    <w:rsid w:val="0021024F"/>
    <w:rsid w:val="00216D05"/>
    <w:rsid w:val="00227E8F"/>
    <w:rsid w:val="002330BC"/>
    <w:rsid w:val="00236262"/>
    <w:rsid w:val="002412AA"/>
    <w:rsid w:val="00241B3B"/>
    <w:rsid w:val="00245ECB"/>
    <w:rsid w:val="00246EBF"/>
    <w:rsid w:val="00247EDB"/>
    <w:rsid w:val="00250F1E"/>
    <w:rsid w:val="0025238A"/>
    <w:rsid w:val="00254AF5"/>
    <w:rsid w:val="00257AB5"/>
    <w:rsid w:val="0026004D"/>
    <w:rsid w:val="0026005C"/>
    <w:rsid w:val="002608CC"/>
    <w:rsid w:val="002640DD"/>
    <w:rsid w:val="0027172E"/>
    <w:rsid w:val="00272ED1"/>
    <w:rsid w:val="00272EDC"/>
    <w:rsid w:val="00275D12"/>
    <w:rsid w:val="00277DBF"/>
    <w:rsid w:val="00280BC4"/>
    <w:rsid w:val="00283C4E"/>
    <w:rsid w:val="00284FEB"/>
    <w:rsid w:val="002860C4"/>
    <w:rsid w:val="00287B26"/>
    <w:rsid w:val="002902B2"/>
    <w:rsid w:val="002932BE"/>
    <w:rsid w:val="002932F5"/>
    <w:rsid w:val="00295BAF"/>
    <w:rsid w:val="00296CBC"/>
    <w:rsid w:val="002A5265"/>
    <w:rsid w:val="002B1490"/>
    <w:rsid w:val="002B1AFB"/>
    <w:rsid w:val="002B24D7"/>
    <w:rsid w:val="002B35A9"/>
    <w:rsid w:val="002B42AA"/>
    <w:rsid w:val="002B5741"/>
    <w:rsid w:val="002C0B33"/>
    <w:rsid w:val="002C418C"/>
    <w:rsid w:val="002C41CB"/>
    <w:rsid w:val="002C71AC"/>
    <w:rsid w:val="002D3AC1"/>
    <w:rsid w:val="002D5CDB"/>
    <w:rsid w:val="002E0390"/>
    <w:rsid w:val="002E296E"/>
    <w:rsid w:val="002E472E"/>
    <w:rsid w:val="002E48BD"/>
    <w:rsid w:val="002E4DDD"/>
    <w:rsid w:val="002E6FCD"/>
    <w:rsid w:val="002E7AF1"/>
    <w:rsid w:val="002F4572"/>
    <w:rsid w:val="002F4E4A"/>
    <w:rsid w:val="002F5490"/>
    <w:rsid w:val="002F70AC"/>
    <w:rsid w:val="0030432F"/>
    <w:rsid w:val="003046FF"/>
    <w:rsid w:val="00305409"/>
    <w:rsid w:val="00307C66"/>
    <w:rsid w:val="0031255F"/>
    <w:rsid w:val="003139A0"/>
    <w:rsid w:val="00316DCB"/>
    <w:rsid w:val="00317EA3"/>
    <w:rsid w:val="003212B4"/>
    <w:rsid w:val="00321482"/>
    <w:rsid w:val="00322014"/>
    <w:rsid w:val="0032427E"/>
    <w:rsid w:val="0032517E"/>
    <w:rsid w:val="003256E6"/>
    <w:rsid w:val="00326EE9"/>
    <w:rsid w:val="00331CAA"/>
    <w:rsid w:val="00342828"/>
    <w:rsid w:val="003437E0"/>
    <w:rsid w:val="00354B07"/>
    <w:rsid w:val="00355C62"/>
    <w:rsid w:val="00357D8E"/>
    <w:rsid w:val="003609B9"/>
    <w:rsid w:val="003609EF"/>
    <w:rsid w:val="0036231A"/>
    <w:rsid w:val="00363431"/>
    <w:rsid w:val="0037115E"/>
    <w:rsid w:val="00373093"/>
    <w:rsid w:val="00374DD4"/>
    <w:rsid w:val="00376570"/>
    <w:rsid w:val="0037710E"/>
    <w:rsid w:val="0039332B"/>
    <w:rsid w:val="003A3DFD"/>
    <w:rsid w:val="003A51D5"/>
    <w:rsid w:val="003B0451"/>
    <w:rsid w:val="003B0904"/>
    <w:rsid w:val="003B09D6"/>
    <w:rsid w:val="003B2AF5"/>
    <w:rsid w:val="003B50E9"/>
    <w:rsid w:val="003C1D39"/>
    <w:rsid w:val="003C288E"/>
    <w:rsid w:val="003C378E"/>
    <w:rsid w:val="003C6386"/>
    <w:rsid w:val="003C7619"/>
    <w:rsid w:val="003D1756"/>
    <w:rsid w:val="003D21B4"/>
    <w:rsid w:val="003D3E89"/>
    <w:rsid w:val="003D5438"/>
    <w:rsid w:val="003E0607"/>
    <w:rsid w:val="003E1A36"/>
    <w:rsid w:val="003E3063"/>
    <w:rsid w:val="003E3131"/>
    <w:rsid w:val="003F01E3"/>
    <w:rsid w:val="003F25B2"/>
    <w:rsid w:val="003F33DB"/>
    <w:rsid w:val="003F4E3C"/>
    <w:rsid w:val="003F57DD"/>
    <w:rsid w:val="003F6AE4"/>
    <w:rsid w:val="00402577"/>
    <w:rsid w:val="0040576D"/>
    <w:rsid w:val="00405B81"/>
    <w:rsid w:val="00410371"/>
    <w:rsid w:val="004131E7"/>
    <w:rsid w:val="0041670E"/>
    <w:rsid w:val="0042248B"/>
    <w:rsid w:val="004242F1"/>
    <w:rsid w:val="004247DD"/>
    <w:rsid w:val="00435D14"/>
    <w:rsid w:val="00443E1F"/>
    <w:rsid w:val="00446E36"/>
    <w:rsid w:val="004473A9"/>
    <w:rsid w:val="00447D67"/>
    <w:rsid w:val="004523C0"/>
    <w:rsid w:val="00457C67"/>
    <w:rsid w:val="00461BA6"/>
    <w:rsid w:val="004739DE"/>
    <w:rsid w:val="00474A83"/>
    <w:rsid w:val="004750FA"/>
    <w:rsid w:val="00476C4D"/>
    <w:rsid w:val="00477AD8"/>
    <w:rsid w:val="00480981"/>
    <w:rsid w:val="00482959"/>
    <w:rsid w:val="00484359"/>
    <w:rsid w:val="004A101C"/>
    <w:rsid w:val="004A12A9"/>
    <w:rsid w:val="004A37E1"/>
    <w:rsid w:val="004B0316"/>
    <w:rsid w:val="004B0CEB"/>
    <w:rsid w:val="004B0D37"/>
    <w:rsid w:val="004B2700"/>
    <w:rsid w:val="004B2F20"/>
    <w:rsid w:val="004B75B7"/>
    <w:rsid w:val="004C0479"/>
    <w:rsid w:val="004C1CB7"/>
    <w:rsid w:val="004C363A"/>
    <w:rsid w:val="004C6A3D"/>
    <w:rsid w:val="004C7E38"/>
    <w:rsid w:val="004D1912"/>
    <w:rsid w:val="004D244F"/>
    <w:rsid w:val="004D3C33"/>
    <w:rsid w:val="004D4B83"/>
    <w:rsid w:val="004D5B91"/>
    <w:rsid w:val="004E010D"/>
    <w:rsid w:val="004E02FC"/>
    <w:rsid w:val="004E0D5C"/>
    <w:rsid w:val="004E2E00"/>
    <w:rsid w:val="004F0546"/>
    <w:rsid w:val="004F5FB4"/>
    <w:rsid w:val="005013EC"/>
    <w:rsid w:val="00504158"/>
    <w:rsid w:val="005060AA"/>
    <w:rsid w:val="005067DF"/>
    <w:rsid w:val="00511200"/>
    <w:rsid w:val="005116EB"/>
    <w:rsid w:val="0051556D"/>
    <w:rsid w:val="0051580D"/>
    <w:rsid w:val="005229D6"/>
    <w:rsid w:val="00524B48"/>
    <w:rsid w:val="00525C6A"/>
    <w:rsid w:val="00530E1A"/>
    <w:rsid w:val="005323B0"/>
    <w:rsid w:val="005440E8"/>
    <w:rsid w:val="00544812"/>
    <w:rsid w:val="00547111"/>
    <w:rsid w:val="005508C0"/>
    <w:rsid w:val="00554AFD"/>
    <w:rsid w:val="00556BB5"/>
    <w:rsid w:val="00557011"/>
    <w:rsid w:val="0055706B"/>
    <w:rsid w:val="00557200"/>
    <w:rsid w:val="00560A21"/>
    <w:rsid w:val="005624F2"/>
    <w:rsid w:val="00562A5B"/>
    <w:rsid w:val="0056576C"/>
    <w:rsid w:val="00567247"/>
    <w:rsid w:val="00567CCC"/>
    <w:rsid w:val="00573434"/>
    <w:rsid w:val="005777DA"/>
    <w:rsid w:val="00580FAB"/>
    <w:rsid w:val="00584C68"/>
    <w:rsid w:val="00585CF2"/>
    <w:rsid w:val="00586003"/>
    <w:rsid w:val="00586CA6"/>
    <w:rsid w:val="0059080C"/>
    <w:rsid w:val="00592D74"/>
    <w:rsid w:val="005951B6"/>
    <w:rsid w:val="0059592D"/>
    <w:rsid w:val="005963EE"/>
    <w:rsid w:val="005A01BC"/>
    <w:rsid w:val="005A1A55"/>
    <w:rsid w:val="005A54A1"/>
    <w:rsid w:val="005A7160"/>
    <w:rsid w:val="005B0135"/>
    <w:rsid w:val="005B1FA0"/>
    <w:rsid w:val="005B4F1B"/>
    <w:rsid w:val="005B563E"/>
    <w:rsid w:val="005C251F"/>
    <w:rsid w:val="005C2891"/>
    <w:rsid w:val="005C40F6"/>
    <w:rsid w:val="005C7B03"/>
    <w:rsid w:val="005C7CFD"/>
    <w:rsid w:val="005D1CF3"/>
    <w:rsid w:val="005D3C8F"/>
    <w:rsid w:val="005D408B"/>
    <w:rsid w:val="005D4877"/>
    <w:rsid w:val="005D5528"/>
    <w:rsid w:val="005D60D0"/>
    <w:rsid w:val="005E1602"/>
    <w:rsid w:val="005E1809"/>
    <w:rsid w:val="005E2C44"/>
    <w:rsid w:val="005E370F"/>
    <w:rsid w:val="005F0A11"/>
    <w:rsid w:val="005F2262"/>
    <w:rsid w:val="005F7082"/>
    <w:rsid w:val="005F734A"/>
    <w:rsid w:val="00600271"/>
    <w:rsid w:val="0060332F"/>
    <w:rsid w:val="00603C78"/>
    <w:rsid w:val="00604D35"/>
    <w:rsid w:val="006053C5"/>
    <w:rsid w:val="00614956"/>
    <w:rsid w:val="00614CF4"/>
    <w:rsid w:val="00614F21"/>
    <w:rsid w:val="0061709F"/>
    <w:rsid w:val="00617214"/>
    <w:rsid w:val="00621188"/>
    <w:rsid w:val="00621F83"/>
    <w:rsid w:val="00622145"/>
    <w:rsid w:val="00622924"/>
    <w:rsid w:val="00622C20"/>
    <w:rsid w:val="00622D49"/>
    <w:rsid w:val="00622EB8"/>
    <w:rsid w:val="00622F10"/>
    <w:rsid w:val="006257ED"/>
    <w:rsid w:val="00626B82"/>
    <w:rsid w:val="006303CD"/>
    <w:rsid w:val="00630644"/>
    <w:rsid w:val="00632024"/>
    <w:rsid w:val="00633C35"/>
    <w:rsid w:val="006358C6"/>
    <w:rsid w:val="00636E53"/>
    <w:rsid w:val="0064010B"/>
    <w:rsid w:val="00640C2E"/>
    <w:rsid w:val="006430E4"/>
    <w:rsid w:val="0065064F"/>
    <w:rsid w:val="006537A8"/>
    <w:rsid w:val="006578D3"/>
    <w:rsid w:val="00660286"/>
    <w:rsid w:val="00665C47"/>
    <w:rsid w:val="00667296"/>
    <w:rsid w:val="00667D3B"/>
    <w:rsid w:val="006747BE"/>
    <w:rsid w:val="00676C1A"/>
    <w:rsid w:val="006823DC"/>
    <w:rsid w:val="00682F01"/>
    <w:rsid w:val="00691426"/>
    <w:rsid w:val="00693A2A"/>
    <w:rsid w:val="00694F1A"/>
    <w:rsid w:val="006956F3"/>
    <w:rsid w:val="00695808"/>
    <w:rsid w:val="006975D7"/>
    <w:rsid w:val="006A5EED"/>
    <w:rsid w:val="006A7B85"/>
    <w:rsid w:val="006B10F4"/>
    <w:rsid w:val="006B3BBD"/>
    <w:rsid w:val="006B46FB"/>
    <w:rsid w:val="006B676C"/>
    <w:rsid w:val="006B785E"/>
    <w:rsid w:val="006C112F"/>
    <w:rsid w:val="006C21A2"/>
    <w:rsid w:val="006C42D3"/>
    <w:rsid w:val="006C44A7"/>
    <w:rsid w:val="006C66FD"/>
    <w:rsid w:val="006C673E"/>
    <w:rsid w:val="006D2DDE"/>
    <w:rsid w:val="006D3559"/>
    <w:rsid w:val="006D4987"/>
    <w:rsid w:val="006D52A2"/>
    <w:rsid w:val="006E05AF"/>
    <w:rsid w:val="006E1444"/>
    <w:rsid w:val="006E21FB"/>
    <w:rsid w:val="006E35C6"/>
    <w:rsid w:val="006E39C1"/>
    <w:rsid w:val="006E3D51"/>
    <w:rsid w:val="006E6950"/>
    <w:rsid w:val="006F2690"/>
    <w:rsid w:val="006F6AC3"/>
    <w:rsid w:val="006F7748"/>
    <w:rsid w:val="0070403D"/>
    <w:rsid w:val="007052A6"/>
    <w:rsid w:val="007058AA"/>
    <w:rsid w:val="00711294"/>
    <w:rsid w:val="00717340"/>
    <w:rsid w:val="00721801"/>
    <w:rsid w:val="00722F2F"/>
    <w:rsid w:val="00732557"/>
    <w:rsid w:val="00732CE7"/>
    <w:rsid w:val="0073431A"/>
    <w:rsid w:val="0074144A"/>
    <w:rsid w:val="00746246"/>
    <w:rsid w:val="00750132"/>
    <w:rsid w:val="007506B7"/>
    <w:rsid w:val="00750884"/>
    <w:rsid w:val="00751376"/>
    <w:rsid w:val="0075179E"/>
    <w:rsid w:val="0075213A"/>
    <w:rsid w:val="0075772F"/>
    <w:rsid w:val="007601D6"/>
    <w:rsid w:val="00760804"/>
    <w:rsid w:val="00760C1B"/>
    <w:rsid w:val="007622A4"/>
    <w:rsid w:val="007642D6"/>
    <w:rsid w:val="00764D75"/>
    <w:rsid w:val="007667E8"/>
    <w:rsid w:val="00775186"/>
    <w:rsid w:val="00775E2D"/>
    <w:rsid w:val="0078086B"/>
    <w:rsid w:val="00782C12"/>
    <w:rsid w:val="00786AB0"/>
    <w:rsid w:val="007915C7"/>
    <w:rsid w:val="00792342"/>
    <w:rsid w:val="00794A77"/>
    <w:rsid w:val="00794DB6"/>
    <w:rsid w:val="007977A8"/>
    <w:rsid w:val="007A5FD7"/>
    <w:rsid w:val="007B512A"/>
    <w:rsid w:val="007B6AA9"/>
    <w:rsid w:val="007C024E"/>
    <w:rsid w:val="007C0474"/>
    <w:rsid w:val="007C05AA"/>
    <w:rsid w:val="007C0F00"/>
    <w:rsid w:val="007C2097"/>
    <w:rsid w:val="007C385C"/>
    <w:rsid w:val="007C4134"/>
    <w:rsid w:val="007C60CF"/>
    <w:rsid w:val="007D0262"/>
    <w:rsid w:val="007D0C62"/>
    <w:rsid w:val="007D2C1A"/>
    <w:rsid w:val="007D3D51"/>
    <w:rsid w:val="007D6664"/>
    <w:rsid w:val="007D6A07"/>
    <w:rsid w:val="007E0DAA"/>
    <w:rsid w:val="007E1987"/>
    <w:rsid w:val="007E6578"/>
    <w:rsid w:val="007F0394"/>
    <w:rsid w:val="007F06C1"/>
    <w:rsid w:val="007F2558"/>
    <w:rsid w:val="007F66C0"/>
    <w:rsid w:val="007F6BA0"/>
    <w:rsid w:val="007F7259"/>
    <w:rsid w:val="008040A8"/>
    <w:rsid w:val="00804287"/>
    <w:rsid w:val="00804794"/>
    <w:rsid w:val="008048B0"/>
    <w:rsid w:val="0080537D"/>
    <w:rsid w:val="008105D7"/>
    <w:rsid w:val="00815CB5"/>
    <w:rsid w:val="00816A77"/>
    <w:rsid w:val="0082127D"/>
    <w:rsid w:val="008236BD"/>
    <w:rsid w:val="00826CF9"/>
    <w:rsid w:val="00827822"/>
    <w:rsid w:val="008279FA"/>
    <w:rsid w:val="0083098B"/>
    <w:rsid w:val="008314FD"/>
    <w:rsid w:val="00831D18"/>
    <w:rsid w:val="00837111"/>
    <w:rsid w:val="00837502"/>
    <w:rsid w:val="0084106E"/>
    <w:rsid w:val="008431D6"/>
    <w:rsid w:val="0084334D"/>
    <w:rsid w:val="00844038"/>
    <w:rsid w:val="008500ED"/>
    <w:rsid w:val="00853558"/>
    <w:rsid w:val="00855F14"/>
    <w:rsid w:val="00862650"/>
    <w:rsid w:val="008626E7"/>
    <w:rsid w:val="008635E7"/>
    <w:rsid w:val="00863987"/>
    <w:rsid w:val="008660B0"/>
    <w:rsid w:val="008671B0"/>
    <w:rsid w:val="00870EE7"/>
    <w:rsid w:val="00874182"/>
    <w:rsid w:val="00880BE7"/>
    <w:rsid w:val="00880F39"/>
    <w:rsid w:val="00884954"/>
    <w:rsid w:val="00885809"/>
    <w:rsid w:val="008861AA"/>
    <w:rsid w:val="008863B9"/>
    <w:rsid w:val="008902F0"/>
    <w:rsid w:val="00891F6C"/>
    <w:rsid w:val="0089300E"/>
    <w:rsid w:val="00893CC6"/>
    <w:rsid w:val="008A0D33"/>
    <w:rsid w:val="008A1462"/>
    <w:rsid w:val="008A2173"/>
    <w:rsid w:val="008A230C"/>
    <w:rsid w:val="008A33C2"/>
    <w:rsid w:val="008A3D8E"/>
    <w:rsid w:val="008A3F96"/>
    <w:rsid w:val="008A3FDF"/>
    <w:rsid w:val="008A40E8"/>
    <w:rsid w:val="008A45A6"/>
    <w:rsid w:val="008B287F"/>
    <w:rsid w:val="008B45E3"/>
    <w:rsid w:val="008C2E43"/>
    <w:rsid w:val="008C3318"/>
    <w:rsid w:val="008D2723"/>
    <w:rsid w:val="008E03CB"/>
    <w:rsid w:val="008E2A4D"/>
    <w:rsid w:val="008E2A7B"/>
    <w:rsid w:val="008E4CCE"/>
    <w:rsid w:val="008F1675"/>
    <w:rsid w:val="008F22A6"/>
    <w:rsid w:val="008F3789"/>
    <w:rsid w:val="008F5E29"/>
    <w:rsid w:val="008F686C"/>
    <w:rsid w:val="008F72EC"/>
    <w:rsid w:val="00904658"/>
    <w:rsid w:val="0090632E"/>
    <w:rsid w:val="0090763B"/>
    <w:rsid w:val="0091327F"/>
    <w:rsid w:val="009148DE"/>
    <w:rsid w:val="00920F2F"/>
    <w:rsid w:val="00923B04"/>
    <w:rsid w:val="00925F00"/>
    <w:rsid w:val="009266ED"/>
    <w:rsid w:val="009270D5"/>
    <w:rsid w:val="00927D6D"/>
    <w:rsid w:val="009305EC"/>
    <w:rsid w:val="0093306D"/>
    <w:rsid w:val="00936C52"/>
    <w:rsid w:val="00936E8D"/>
    <w:rsid w:val="00937C13"/>
    <w:rsid w:val="00941E30"/>
    <w:rsid w:val="00944CDC"/>
    <w:rsid w:val="00944F25"/>
    <w:rsid w:val="00945B0C"/>
    <w:rsid w:val="009545D1"/>
    <w:rsid w:val="00954725"/>
    <w:rsid w:val="00955226"/>
    <w:rsid w:val="00957C1F"/>
    <w:rsid w:val="00960148"/>
    <w:rsid w:val="009606A5"/>
    <w:rsid w:val="00963A48"/>
    <w:rsid w:val="00965290"/>
    <w:rsid w:val="00965DC8"/>
    <w:rsid w:val="00971803"/>
    <w:rsid w:val="00971CA6"/>
    <w:rsid w:val="00971CCE"/>
    <w:rsid w:val="0097338A"/>
    <w:rsid w:val="009748CA"/>
    <w:rsid w:val="009777D9"/>
    <w:rsid w:val="009831D2"/>
    <w:rsid w:val="00985076"/>
    <w:rsid w:val="00990C26"/>
    <w:rsid w:val="00991B88"/>
    <w:rsid w:val="00992869"/>
    <w:rsid w:val="009959F8"/>
    <w:rsid w:val="009969F9"/>
    <w:rsid w:val="00997C97"/>
    <w:rsid w:val="009A0077"/>
    <w:rsid w:val="009A0C81"/>
    <w:rsid w:val="009A4966"/>
    <w:rsid w:val="009A5753"/>
    <w:rsid w:val="009A579D"/>
    <w:rsid w:val="009A5A1D"/>
    <w:rsid w:val="009A752F"/>
    <w:rsid w:val="009B161C"/>
    <w:rsid w:val="009B1C87"/>
    <w:rsid w:val="009B6522"/>
    <w:rsid w:val="009B7CA4"/>
    <w:rsid w:val="009C0FCD"/>
    <w:rsid w:val="009C13BF"/>
    <w:rsid w:val="009C1D4E"/>
    <w:rsid w:val="009C1E30"/>
    <w:rsid w:val="009C596A"/>
    <w:rsid w:val="009C604D"/>
    <w:rsid w:val="009C6D7A"/>
    <w:rsid w:val="009C7381"/>
    <w:rsid w:val="009C7A08"/>
    <w:rsid w:val="009D026B"/>
    <w:rsid w:val="009D03F0"/>
    <w:rsid w:val="009D1379"/>
    <w:rsid w:val="009D236F"/>
    <w:rsid w:val="009D7E75"/>
    <w:rsid w:val="009E3297"/>
    <w:rsid w:val="009E57EB"/>
    <w:rsid w:val="009E638D"/>
    <w:rsid w:val="009E6FE4"/>
    <w:rsid w:val="009F10C7"/>
    <w:rsid w:val="009F4307"/>
    <w:rsid w:val="009F584A"/>
    <w:rsid w:val="009F626C"/>
    <w:rsid w:val="009F734F"/>
    <w:rsid w:val="009F7FE7"/>
    <w:rsid w:val="00A03756"/>
    <w:rsid w:val="00A04852"/>
    <w:rsid w:val="00A04A09"/>
    <w:rsid w:val="00A05D07"/>
    <w:rsid w:val="00A13CBC"/>
    <w:rsid w:val="00A219DF"/>
    <w:rsid w:val="00A21B75"/>
    <w:rsid w:val="00A22732"/>
    <w:rsid w:val="00A24011"/>
    <w:rsid w:val="00A246B6"/>
    <w:rsid w:val="00A25C42"/>
    <w:rsid w:val="00A265DB"/>
    <w:rsid w:val="00A2712C"/>
    <w:rsid w:val="00A3059B"/>
    <w:rsid w:val="00A30659"/>
    <w:rsid w:val="00A30F79"/>
    <w:rsid w:val="00A31399"/>
    <w:rsid w:val="00A33DEB"/>
    <w:rsid w:val="00A342AA"/>
    <w:rsid w:val="00A35119"/>
    <w:rsid w:val="00A36534"/>
    <w:rsid w:val="00A37FEF"/>
    <w:rsid w:val="00A40A19"/>
    <w:rsid w:val="00A4311D"/>
    <w:rsid w:val="00A433F1"/>
    <w:rsid w:val="00A44401"/>
    <w:rsid w:val="00A45F61"/>
    <w:rsid w:val="00A4724C"/>
    <w:rsid w:val="00A47339"/>
    <w:rsid w:val="00A47E70"/>
    <w:rsid w:val="00A5037F"/>
    <w:rsid w:val="00A50CF0"/>
    <w:rsid w:val="00A57E30"/>
    <w:rsid w:val="00A63030"/>
    <w:rsid w:val="00A67BDB"/>
    <w:rsid w:val="00A70895"/>
    <w:rsid w:val="00A71CB2"/>
    <w:rsid w:val="00A764B7"/>
    <w:rsid w:val="00A7671C"/>
    <w:rsid w:val="00A7684E"/>
    <w:rsid w:val="00A76DEB"/>
    <w:rsid w:val="00A83BE7"/>
    <w:rsid w:val="00A861A4"/>
    <w:rsid w:val="00A87F1E"/>
    <w:rsid w:val="00A91D3F"/>
    <w:rsid w:val="00A92E8D"/>
    <w:rsid w:val="00A9470B"/>
    <w:rsid w:val="00A9613F"/>
    <w:rsid w:val="00A9686A"/>
    <w:rsid w:val="00A969DF"/>
    <w:rsid w:val="00A97A7C"/>
    <w:rsid w:val="00AA06CD"/>
    <w:rsid w:val="00AA27ED"/>
    <w:rsid w:val="00AA2CBC"/>
    <w:rsid w:val="00AA42BA"/>
    <w:rsid w:val="00AA626F"/>
    <w:rsid w:val="00AB050A"/>
    <w:rsid w:val="00AB0FC4"/>
    <w:rsid w:val="00AB1833"/>
    <w:rsid w:val="00AB6728"/>
    <w:rsid w:val="00AB6735"/>
    <w:rsid w:val="00AB6811"/>
    <w:rsid w:val="00AC0AC0"/>
    <w:rsid w:val="00AC1212"/>
    <w:rsid w:val="00AC5820"/>
    <w:rsid w:val="00AD1CD8"/>
    <w:rsid w:val="00AD2407"/>
    <w:rsid w:val="00AD29BC"/>
    <w:rsid w:val="00AD2EB7"/>
    <w:rsid w:val="00AD34DE"/>
    <w:rsid w:val="00AD52E0"/>
    <w:rsid w:val="00AD6D87"/>
    <w:rsid w:val="00AD7133"/>
    <w:rsid w:val="00AD7474"/>
    <w:rsid w:val="00AD7AFD"/>
    <w:rsid w:val="00AE0B7D"/>
    <w:rsid w:val="00AE2723"/>
    <w:rsid w:val="00AE3A31"/>
    <w:rsid w:val="00AE3D08"/>
    <w:rsid w:val="00AE3EE2"/>
    <w:rsid w:val="00AE4D9F"/>
    <w:rsid w:val="00AE52DC"/>
    <w:rsid w:val="00AE5F09"/>
    <w:rsid w:val="00AF0642"/>
    <w:rsid w:val="00AF22C4"/>
    <w:rsid w:val="00AF7BE7"/>
    <w:rsid w:val="00AF7D98"/>
    <w:rsid w:val="00B00492"/>
    <w:rsid w:val="00B0269C"/>
    <w:rsid w:val="00B03651"/>
    <w:rsid w:val="00B05C0E"/>
    <w:rsid w:val="00B0602A"/>
    <w:rsid w:val="00B061A5"/>
    <w:rsid w:val="00B07ECA"/>
    <w:rsid w:val="00B1261B"/>
    <w:rsid w:val="00B126D4"/>
    <w:rsid w:val="00B1409E"/>
    <w:rsid w:val="00B14B7B"/>
    <w:rsid w:val="00B160B0"/>
    <w:rsid w:val="00B203DB"/>
    <w:rsid w:val="00B21037"/>
    <w:rsid w:val="00B22D13"/>
    <w:rsid w:val="00B258BB"/>
    <w:rsid w:val="00B26AB3"/>
    <w:rsid w:val="00B27A6F"/>
    <w:rsid w:val="00B314F5"/>
    <w:rsid w:val="00B40A23"/>
    <w:rsid w:val="00B42396"/>
    <w:rsid w:val="00B4377B"/>
    <w:rsid w:val="00B43ABD"/>
    <w:rsid w:val="00B508A2"/>
    <w:rsid w:val="00B51172"/>
    <w:rsid w:val="00B513FD"/>
    <w:rsid w:val="00B561D2"/>
    <w:rsid w:val="00B60104"/>
    <w:rsid w:val="00B601D4"/>
    <w:rsid w:val="00B625CD"/>
    <w:rsid w:val="00B62C52"/>
    <w:rsid w:val="00B63B3E"/>
    <w:rsid w:val="00B64BF0"/>
    <w:rsid w:val="00B665A3"/>
    <w:rsid w:val="00B67B97"/>
    <w:rsid w:val="00B70AED"/>
    <w:rsid w:val="00B728B1"/>
    <w:rsid w:val="00B72931"/>
    <w:rsid w:val="00B758F3"/>
    <w:rsid w:val="00B75ED9"/>
    <w:rsid w:val="00B77719"/>
    <w:rsid w:val="00B803BD"/>
    <w:rsid w:val="00B8199E"/>
    <w:rsid w:val="00B827AF"/>
    <w:rsid w:val="00B82ACA"/>
    <w:rsid w:val="00B83DE6"/>
    <w:rsid w:val="00B84D98"/>
    <w:rsid w:val="00B85875"/>
    <w:rsid w:val="00B85C9A"/>
    <w:rsid w:val="00B86503"/>
    <w:rsid w:val="00B87413"/>
    <w:rsid w:val="00B90867"/>
    <w:rsid w:val="00B9251B"/>
    <w:rsid w:val="00B93993"/>
    <w:rsid w:val="00B967C1"/>
    <w:rsid w:val="00B968C8"/>
    <w:rsid w:val="00B9711A"/>
    <w:rsid w:val="00B97353"/>
    <w:rsid w:val="00B97859"/>
    <w:rsid w:val="00BA05DC"/>
    <w:rsid w:val="00BA1377"/>
    <w:rsid w:val="00BA3763"/>
    <w:rsid w:val="00BA3A7F"/>
    <w:rsid w:val="00BA3EC5"/>
    <w:rsid w:val="00BA51D9"/>
    <w:rsid w:val="00BA7260"/>
    <w:rsid w:val="00BB16F8"/>
    <w:rsid w:val="00BB2365"/>
    <w:rsid w:val="00BB3A8A"/>
    <w:rsid w:val="00BB5DFC"/>
    <w:rsid w:val="00BC0748"/>
    <w:rsid w:val="00BC11CA"/>
    <w:rsid w:val="00BC27A5"/>
    <w:rsid w:val="00BD0E77"/>
    <w:rsid w:val="00BD2196"/>
    <w:rsid w:val="00BD2550"/>
    <w:rsid w:val="00BD279D"/>
    <w:rsid w:val="00BD3E53"/>
    <w:rsid w:val="00BD5CF5"/>
    <w:rsid w:val="00BD6B1C"/>
    <w:rsid w:val="00BD6B31"/>
    <w:rsid w:val="00BD6BB8"/>
    <w:rsid w:val="00BE06EF"/>
    <w:rsid w:val="00BE1E9A"/>
    <w:rsid w:val="00BE4E15"/>
    <w:rsid w:val="00BE4E5F"/>
    <w:rsid w:val="00BE66B6"/>
    <w:rsid w:val="00BE71DA"/>
    <w:rsid w:val="00BE7953"/>
    <w:rsid w:val="00BF1CD3"/>
    <w:rsid w:val="00BF3547"/>
    <w:rsid w:val="00BF3DA5"/>
    <w:rsid w:val="00BF4D61"/>
    <w:rsid w:val="00BF5FC2"/>
    <w:rsid w:val="00BF6991"/>
    <w:rsid w:val="00C01C4B"/>
    <w:rsid w:val="00C01DF3"/>
    <w:rsid w:val="00C041E1"/>
    <w:rsid w:val="00C04213"/>
    <w:rsid w:val="00C0446A"/>
    <w:rsid w:val="00C06BFF"/>
    <w:rsid w:val="00C1190F"/>
    <w:rsid w:val="00C2018A"/>
    <w:rsid w:val="00C2036D"/>
    <w:rsid w:val="00C2084C"/>
    <w:rsid w:val="00C22D68"/>
    <w:rsid w:val="00C2769E"/>
    <w:rsid w:val="00C276E2"/>
    <w:rsid w:val="00C276EB"/>
    <w:rsid w:val="00C30BCE"/>
    <w:rsid w:val="00C322EE"/>
    <w:rsid w:val="00C32FAE"/>
    <w:rsid w:val="00C3432B"/>
    <w:rsid w:val="00C3434C"/>
    <w:rsid w:val="00C34EF7"/>
    <w:rsid w:val="00C369CD"/>
    <w:rsid w:val="00C36AC6"/>
    <w:rsid w:val="00C40493"/>
    <w:rsid w:val="00C412D1"/>
    <w:rsid w:val="00C47A3B"/>
    <w:rsid w:val="00C5338D"/>
    <w:rsid w:val="00C61BB9"/>
    <w:rsid w:val="00C624B9"/>
    <w:rsid w:val="00C6345D"/>
    <w:rsid w:val="00C6437C"/>
    <w:rsid w:val="00C64F6D"/>
    <w:rsid w:val="00C659DC"/>
    <w:rsid w:val="00C66BA2"/>
    <w:rsid w:val="00C66DBB"/>
    <w:rsid w:val="00C70766"/>
    <w:rsid w:val="00C711AE"/>
    <w:rsid w:val="00C7232F"/>
    <w:rsid w:val="00C725F3"/>
    <w:rsid w:val="00C72B61"/>
    <w:rsid w:val="00C75B5C"/>
    <w:rsid w:val="00C80554"/>
    <w:rsid w:val="00C86538"/>
    <w:rsid w:val="00C872AE"/>
    <w:rsid w:val="00C91EDA"/>
    <w:rsid w:val="00C95985"/>
    <w:rsid w:val="00C97441"/>
    <w:rsid w:val="00CA147B"/>
    <w:rsid w:val="00CA35F8"/>
    <w:rsid w:val="00CA4399"/>
    <w:rsid w:val="00CA4C3F"/>
    <w:rsid w:val="00CA6A5C"/>
    <w:rsid w:val="00CA7F5C"/>
    <w:rsid w:val="00CB0650"/>
    <w:rsid w:val="00CB1D8C"/>
    <w:rsid w:val="00CB2029"/>
    <w:rsid w:val="00CB2563"/>
    <w:rsid w:val="00CB63DB"/>
    <w:rsid w:val="00CB746B"/>
    <w:rsid w:val="00CB74B3"/>
    <w:rsid w:val="00CB7B7C"/>
    <w:rsid w:val="00CC2CBA"/>
    <w:rsid w:val="00CC5026"/>
    <w:rsid w:val="00CC5A4A"/>
    <w:rsid w:val="00CC68D0"/>
    <w:rsid w:val="00CC6E8B"/>
    <w:rsid w:val="00CD4728"/>
    <w:rsid w:val="00CE0DA3"/>
    <w:rsid w:val="00CE1165"/>
    <w:rsid w:val="00CE5267"/>
    <w:rsid w:val="00CE652C"/>
    <w:rsid w:val="00CF3414"/>
    <w:rsid w:val="00CF5770"/>
    <w:rsid w:val="00CF604C"/>
    <w:rsid w:val="00CF7B05"/>
    <w:rsid w:val="00D03D0E"/>
    <w:rsid w:val="00D03F9A"/>
    <w:rsid w:val="00D054F8"/>
    <w:rsid w:val="00D057A5"/>
    <w:rsid w:val="00D06D51"/>
    <w:rsid w:val="00D07783"/>
    <w:rsid w:val="00D10083"/>
    <w:rsid w:val="00D11736"/>
    <w:rsid w:val="00D14AF4"/>
    <w:rsid w:val="00D22979"/>
    <w:rsid w:val="00D233F0"/>
    <w:rsid w:val="00D238E6"/>
    <w:rsid w:val="00D24991"/>
    <w:rsid w:val="00D24C64"/>
    <w:rsid w:val="00D25AAE"/>
    <w:rsid w:val="00D27147"/>
    <w:rsid w:val="00D27379"/>
    <w:rsid w:val="00D316BD"/>
    <w:rsid w:val="00D32D01"/>
    <w:rsid w:val="00D3573E"/>
    <w:rsid w:val="00D35A5B"/>
    <w:rsid w:val="00D36327"/>
    <w:rsid w:val="00D37279"/>
    <w:rsid w:val="00D37556"/>
    <w:rsid w:val="00D40057"/>
    <w:rsid w:val="00D41BE7"/>
    <w:rsid w:val="00D43950"/>
    <w:rsid w:val="00D4509E"/>
    <w:rsid w:val="00D45512"/>
    <w:rsid w:val="00D465F9"/>
    <w:rsid w:val="00D50255"/>
    <w:rsid w:val="00D52451"/>
    <w:rsid w:val="00D53747"/>
    <w:rsid w:val="00D54A33"/>
    <w:rsid w:val="00D57274"/>
    <w:rsid w:val="00D60262"/>
    <w:rsid w:val="00D6135C"/>
    <w:rsid w:val="00D62C11"/>
    <w:rsid w:val="00D638B6"/>
    <w:rsid w:val="00D66520"/>
    <w:rsid w:val="00D66F97"/>
    <w:rsid w:val="00D7183F"/>
    <w:rsid w:val="00D72B88"/>
    <w:rsid w:val="00D74DE0"/>
    <w:rsid w:val="00D764E5"/>
    <w:rsid w:val="00D8222D"/>
    <w:rsid w:val="00D85370"/>
    <w:rsid w:val="00D85DCC"/>
    <w:rsid w:val="00D9134D"/>
    <w:rsid w:val="00D947B1"/>
    <w:rsid w:val="00DA21EA"/>
    <w:rsid w:val="00DA4905"/>
    <w:rsid w:val="00DA5E8B"/>
    <w:rsid w:val="00DA6384"/>
    <w:rsid w:val="00DA7E33"/>
    <w:rsid w:val="00DB36FF"/>
    <w:rsid w:val="00DB5C46"/>
    <w:rsid w:val="00DB7687"/>
    <w:rsid w:val="00DC24A9"/>
    <w:rsid w:val="00DC602D"/>
    <w:rsid w:val="00DD0A26"/>
    <w:rsid w:val="00DD6D3F"/>
    <w:rsid w:val="00DD6D6C"/>
    <w:rsid w:val="00DE140C"/>
    <w:rsid w:val="00DE2EEE"/>
    <w:rsid w:val="00DE34CF"/>
    <w:rsid w:val="00DE52A0"/>
    <w:rsid w:val="00DE6341"/>
    <w:rsid w:val="00DE768F"/>
    <w:rsid w:val="00DE7C16"/>
    <w:rsid w:val="00DF0087"/>
    <w:rsid w:val="00DF0671"/>
    <w:rsid w:val="00DF2A31"/>
    <w:rsid w:val="00DF2F1F"/>
    <w:rsid w:val="00DF35F2"/>
    <w:rsid w:val="00DF3EC9"/>
    <w:rsid w:val="00DF5ADA"/>
    <w:rsid w:val="00DF719D"/>
    <w:rsid w:val="00E00A01"/>
    <w:rsid w:val="00E050C2"/>
    <w:rsid w:val="00E13F3D"/>
    <w:rsid w:val="00E14A35"/>
    <w:rsid w:val="00E24FCF"/>
    <w:rsid w:val="00E2590F"/>
    <w:rsid w:val="00E3157C"/>
    <w:rsid w:val="00E32389"/>
    <w:rsid w:val="00E34898"/>
    <w:rsid w:val="00E36CCB"/>
    <w:rsid w:val="00E37397"/>
    <w:rsid w:val="00E40E67"/>
    <w:rsid w:val="00E41D8F"/>
    <w:rsid w:val="00E43077"/>
    <w:rsid w:val="00E477CC"/>
    <w:rsid w:val="00E561FC"/>
    <w:rsid w:val="00E5765F"/>
    <w:rsid w:val="00E62B3D"/>
    <w:rsid w:val="00E64F2F"/>
    <w:rsid w:val="00E654CA"/>
    <w:rsid w:val="00E66340"/>
    <w:rsid w:val="00E668EE"/>
    <w:rsid w:val="00E72DED"/>
    <w:rsid w:val="00E7361E"/>
    <w:rsid w:val="00E75F7D"/>
    <w:rsid w:val="00E80629"/>
    <w:rsid w:val="00E81AD9"/>
    <w:rsid w:val="00E82D8A"/>
    <w:rsid w:val="00E84BA9"/>
    <w:rsid w:val="00E90CE8"/>
    <w:rsid w:val="00E926EF"/>
    <w:rsid w:val="00E92C82"/>
    <w:rsid w:val="00E959E3"/>
    <w:rsid w:val="00E95B99"/>
    <w:rsid w:val="00EA11D0"/>
    <w:rsid w:val="00EA1C4E"/>
    <w:rsid w:val="00EA26AE"/>
    <w:rsid w:val="00EA69AE"/>
    <w:rsid w:val="00EB09B7"/>
    <w:rsid w:val="00EB3A7B"/>
    <w:rsid w:val="00EC1100"/>
    <w:rsid w:val="00EC2A73"/>
    <w:rsid w:val="00EC4E91"/>
    <w:rsid w:val="00EC65EE"/>
    <w:rsid w:val="00ED2305"/>
    <w:rsid w:val="00ED25DB"/>
    <w:rsid w:val="00ED494D"/>
    <w:rsid w:val="00ED5C31"/>
    <w:rsid w:val="00ED5C44"/>
    <w:rsid w:val="00ED74F4"/>
    <w:rsid w:val="00EE198F"/>
    <w:rsid w:val="00EE2C8B"/>
    <w:rsid w:val="00EE456B"/>
    <w:rsid w:val="00EE7194"/>
    <w:rsid w:val="00EE7D7C"/>
    <w:rsid w:val="00EF0036"/>
    <w:rsid w:val="00EF207C"/>
    <w:rsid w:val="00EF24FA"/>
    <w:rsid w:val="00EF5CB9"/>
    <w:rsid w:val="00F033A0"/>
    <w:rsid w:val="00F04DF0"/>
    <w:rsid w:val="00F05295"/>
    <w:rsid w:val="00F054AF"/>
    <w:rsid w:val="00F101FE"/>
    <w:rsid w:val="00F1185E"/>
    <w:rsid w:val="00F127F5"/>
    <w:rsid w:val="00F154B1"/>
    <w:rsid w:val="00F15A0F"/>
    <w:rsid w:val="00F15B9C"/>
    <w:rsid w:val="00F20ED9"/>
    <w:rsid w:val="00F23382"/>
    <w:rsid w:val="00F24258"/>
    <w:rsid w:val="00F24CC2"/>
    <w:rsid w:val="00F25D98"/>
    <w:rsid w:val="00F2626B"/>
    <w:rsid w:val="00F276E0"/>
    <w:rsid w:val="00F300FB"/>
    <w:rsid w:val="00F3189B"/>
    <w:rsid w:val="00F32048"/>
    <w:rsid w:val="00F35776"/>
    <w:rsid w:val="00F4125D"/>
    <w:rsid w:val="00F42F8F"/>
    <w:rsid w:val="00F4511F"/>
    <w:rsid w:val="00F465D1"/>
    <w:rsid w:val="00F5190E"/>
    <w:rsid w:val="00F51B3C"/>
    <w:rsid w:val="00F51E07"/>
    <w:rsid w:val="00F52ACA"/>
    <w:rsid w:val="00F57B36"/>
    <w:rsid w:val="00F65658"/>
    <w:rsid w:val="00F66286"/>
    <w:rsid w:val="00F666F6"/>
    <w:rsid w:val="00F71BCD"/>
    <w:rsid w:val="00F73578"/>
    <w:rsid w:val="00F76213"/>
    <w:rsid w:val="00F828D3"/>
    <w:rsid w:val="00F8307C"/>
    <w:rsid w:val="00F83426"/>
    <w:rsid w:val="00F839F6"/>
    <w:rsid w:val="00F83FE5"/>
    <w:rsid w:val="00F848A6"/>
    <w:rsid w:val="00F850E6"/>
    <w:rsid w:val="00F85210"/>
    <w:rsid w:val="00F9114C"/>
    <w:rsid w:val="00F9380A"/>
    <w:rsid w:val="00F95F25"/>
    <w:rsid w:val="00F962DE"/>
    <w:rsid w:val="00FA01EF"/>
    <w:rsid w:val="00FA3A3A"/>
    <w:rsid w:val="00FA4FC3"/>
    <w:rsid w:val="00FA5F1B"/>
    <w:rsid w:val="00FA6872"/>
    <w:rsid w:val="00FA73EC"/>
    <w:rsid w:val="00FB30D9"/>
    <w:rsid w:val="00FB495F"/>
    <w:rsid w:val="00FB6386"/>
    <w:rsid w:val="00FC2C77"/>
    <w:rsid w:val="00FC5DDE"/>
    <w:rsid w:val="00FC70CB"/>
    <w:rsid w:val="00FD1381"/>
    <w:rsid w:val="00FD497D"/>
    <w:rsid w:val="00FD5CA2"/>
    <w:rsid w:val="00FD7DD3"/>
    <w:rsid w:val="00FE2268"/>
    <w:rsid w:val="00FE3E3F"/>
    <w:rsid w:val="00FE4ED3"/>
    <w:rsid w:val="00FF09F8"/>
    <w:rsid w:val="00FF3B51"/>
    <w:rsid w:val="00FF5B99"/>
    <w:rsid w:val="00FF7906"/>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Heading1"/>
    <w:link w:val="11"/>
    <w:qFormat/>
    <w:rsid w:val="001049BD"/>
    <w:pPr>
      <w:pBdr>
        <w:top w:val="single" w:sz="4" w:space="1" w:color="auto"/>
        <w:left w:val="single" w:sz="4" w:space="4" w:color="auto"/>
        <w:bottom w:val="single" w:sz="4" w:space="1" w:color="auto"/>
        <w:right w:val="single" w:sz="4" w:space="4" w:color="auto"/>
      </w:pBdr>
      <w:jc w:val="center"/>
    </w:pPr>
    <w:rPr>
      <w:rFonts w:cs="Arial"/>
      <w:b/>
      <w:color w:val="0000FF"/>
      <w:sz w:val="28"/>
      <w:szCs w:val="28"/>
      <w:lang w:val="en-US"/>
    </w:rPr>
  </w:style>
  <w:style w:type="character" w:customStyle="1" w:styleId="11">
    <w:name w:val="样式1 字符"/>
    <w:basedOn w:val="DefaultParagraphFont"/>
    <w:link w:val="10"/>
    <w:rsid w:val="00DE140C"/>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 w:type="table" w:styleId="TableGrid">
    <w:name w:val="Table Grid"/>
    <w:basedOn w:val="TableNormal"/>
    <w:rsid w:val="00A472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semiHidden/>
    <w:unhideWhenUsed/>
    <w:rsid w:val="001049BD"/>
    <w:pPr>
      <w:spacing w:after="0"/>
    </w:pPr>
    <w:rPr>
      <w:rFonts w:ascii="Consolas" w:hAnsi="Consolas"/>
      <w:sz w:val="21"/>
      <w:szCs w:val="21"/>
    </w:rPr>
  </w:style>
  <w:style w:type="character" w:customStyle="1" w:styleId="PlainTextChar">
    <w:name w:val="Plain Text Char"/>
    <w:basedOn w:val="DefaultParagraphFont"/>
    <w:link w:val="PlainText"/>
    <w:semiHidden/>
    <w:rsid w:val="001049BD"/>
    <w:rPr>
      <w:rFonts w:ascii="Consolas" w:hAnsi="Consolas"/>
      <w:sz w:val="21"/>
      <w:szCs w:val="21"/>
      <w:lang w:val="en-GB" w:eastAsia="en-US"/>
    </w:rPr>
  </w:style>
  <w:style w:type="paragraph" w:customStyle="1" w:styleId="a">
    <w:name w:val="설명"/>
    <w:basedOn w:val="Normal"/>
    <w:rsid w:val="00A4724C"/>
    <w:pPr>
      <w:overflowPunct w:val="0"/>
      <w:autoSpaceDE w:val="0"/>
      <w:autoSpaceDN w:val="0"/>
      <w:adjustRightInd w:val="0"/>
      <w:spacing w:before="120" w:after="0"/>
      <w:jc w:val="both"/>
      <w:textAlignment w:val="baseline"/>
    </w:pPr>
    <w:rPr>
      <w:rFonts w:eastAsia="Gulim"/>
      <w:i/>
      <w:color w:val="008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5651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486F196-4E5E-4F12-8349-D507A3F15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1261</Words>
  <Characters>7189</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Samsung_v1</cp:lastModifiedBy>
  <cp:revision>9</cp:revision>
  <cp:lastPrinted>1900-12-31T16:00:00Z</cp:lastPrinted>
  <dcterms:created xsi:type="dcterms:W3CDTF">2023-05-25T17:22:00Z</dcterms:created>
  <dcterms:modified xsi:type="dcterms:W3CDTF">2023-05-26T09:26:00Z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GrammarlyDocumentId">
    <vt:lpwstr>2587d56f0303558d92e9a674fd0c7bd815906e5685de07b5cd1316457bfabdfc</vt:lpwstr>
  </property>
</Properties>
</file>